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left" w:pos="1701"/>
          <w:tab w:val="right" w:pos="9923"/>
        </w:tabs>
        <w:rPr>
          <w:rFonts w:hint="default" w:eastAsia="宋体"/>
          <w:sz w:val="24"/>
          <w:szCs w:val="24"/>
          <w:lang w:val="en-US" w:eastAsia="zh-CN"/>
        </w:rPr>
      </w:pPr>
      <w:bookmarkStart w:id="0" w:name="_Hlk93916727"/>
      <w:r>
        <w:rPr>
          <w:sz w:val="24"/>
          <w:szCs w:val="24"/>
        </w:rPr>
        <w:t>3GPP TSG-RAN WG2</w:t>
      </w:r>
      <w:r>
        <w:rPr>
          <w:rFonts w:hint="eastAsia" w:eastAsia="宋体"/>
          <w:sz w:val="24"/>
          <w:szCs w:val="24"/>
          <w:lang w:val="en-US" w:eastAsia="zh-CN"/>
        </w:rPr>
        <w:t>#119-bis</w:t>
      </w:r>
      <w:r>
        <w:rPr>
          <w:sz w:val="24"/>
          <w:szCs w:val="24"/>
        </w:rPr>
        <w:t xml:space="preserve"> electroni</w:t>
      </w:r>
      <w:r>
        <w:rPr>
          <w:rFonts w:hint="eastAsia" w:eastAsia="宋体"/>
          <w:sz w:val="24"/>
          <w:szCs w:val="24"/>
          <w:lang w:val="en-US" w:eastAsia="zh-CN"/>
        </w:rPr>
        <w:t xml:space="preserve">c                              </w:t>
      </w:r>
      <w:r>
        <w:rPr>
          <w:sz w:val="24"/>
          <w:szCs w:val="24"/>
        </w:rPr>
        <w:t>R2-2</w:t>
      </w:r>
      <w:r>
        <w:rPr>
          <w:rFonts w:hint="eastAsia" w:eastAsia="宋体"/>
          <w:sz w:val="24"/>
          <w:szCs w:val="24"/>
          <w:lang w:val="en-US" w:eastAsia="zh-CN"/>
        </w:rPr>
        <w:t>210199</w:t>
      </w:r>
    </w:p>
    <w:p>
      <w:pPr>
        <w:pStyle w:val="43"/>
        <w:tabs>
          <w:tab w:val="left" w:pos="1701"/>
          <w:tab w:val="right" w:pos="9923"/>
        </w:tabs>
        <w:rPr>
          <w:sz w:val="24"/>
        </w:rPr>
      </w:pPr>
      <w:r>
        <w:rPr>
          <w:sz w:val="24"/>
          <w:szCs w:val="24"/>
        </w:rPr>
        <w:t xml:space="preserve">Online, </w:t>
      </w:r>
      <w:r>
        <w:rPr>
          <w:rFonts w:hint="eastAsia" w:eastAsia="宋体"/>
          <w:sz w:val="24"/>
          <w:szCs w:val="24"/>
          <w:lang w:val="en-US" w:eastAsia="zh-CN"/>
        </w:rPr>
        <w:t>Oct</w:t>
      </w:r>
      <w:r>
        <w:rPr>
          <w:sz w:val="24"/>
          <w:szCs w:val="24"/>
        </w:rPr>
        <w:t xml:space="preserve"> </w:t>
      </w:r>
      <w:r>
        <w:rPr>
          <w:rFonts w:hint="eastAsia" w:eastAsia="宋体"/>
          <w:sz w:val="24"/>
          <w:szCs w:val="24"/>
          <w:lang w:val="en-US" w:eastAsia="zh-CN"/>
        </w:rPr>
        <w:t>10-19,</w:t>
      </w:r>
      <w:r>
        <w:rPr>
          <w:sz w:val="24"/>
          <w:szCs w:val="24"/>
        </w:rPr>
        <w:t xml:space="preserve"> 2022</w:t>
      </w:r>
      <w:bookmarkStart w:id="30" w:name="_GoBack"/>
      <w:bookmarkEnd w:id="30"/>
      <w:r>
        <w:rPr>
          <w:rFonts w:cs="Arial"/>
          <w:sz w:val="24"/>
          <w:lang w:eastAsia="ja-JP"/>
        </w:rPr>
        <w:tab/>
      </w:r>
    </w:p>
    <w:bookmarkEnd w:id="0"/>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rFonts w:eastAsia="宋体"/>
                <w:b/>
                <w:sz w:val="28"/>
                <w:lang w:val="en-US" w:eastAsia="zh-CN"/>
              </w:rPr>
            </w:pPr>
            <w:r>
              <w:rPr>
                <w:rFonts w:hint="eastAsia" w:eastAsia="宋体"/>
                <w:b/>
                <w:sz w:val="28"/>
                <w:lang w:val="en-US" w:eastAsia="zh-CN"/>
              </w:rPr>
              <w:t>3</w:t>
            </w:r>
            <w:r>
              <w:rPr>
                <w:rFonts w:eastAsia="宋体"/>
                <w:b/>
                <w:sz w:val="28"/>
                <w:lang w:val="en-US" w:eastAsia="zh-CN"/>
              </w:rPr>
              <w:t>7.355</w:t>
            </w:r>
          </w:p>
        </w:tc>
        <w:tc>
          <w:tcPr>
            <w:tcW w:w="709" w:type="dxa"/>
          </w:tcPr>
          <w:p>
            <w:pPr>
              <w:pStyle w:val="119"/>
              <w:spacing w:after="0"/>
              <w:jc w:val="center"/>
            </w:pPr>
            <w:r>
              <w:rPr>
                <w:b/>
                <w:sz w:val="28"/>
              </w:rPr>
              <w:t>CR</w:t>
            </w:r>
          </w:p>
        </w:tc>
        <w:tc>
          <w:tcPr>
            <w:tcW w:w="1276" w:type="dxa"/>
            <w:shd w:val="pct30" w:color="FFFF00" w:fill="auto"/>
          </w:tcPr>
          <w:p>
            <w:pPr>
              <w:pStyle w:val="119"/>
              <w:spacing w:after="0"/>
              <w:jc w:val="center"/>
              <w:rPr>
                <w:rFonts w:hint="default" w:eastAsia="宋体"/>
                <w:lang w:val="en-US" w:eastAsia="zh-CN"/>
              </w:rPr>
            </w:pPr>
            <w:r>
              <w:rPr>
                <w:rFonts w:hint="eastAsia" w:eastAsia="宋体"/>
                <w:b/>
                <w:sz w:val="28"/>
                <w:lang w:val="en-US" w:eastAsia="zh-CN"/>
              </w:rPr>
              <w:t>0382</w:t>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color w:val="000000" w:themeColor="text1"/>
                <w:sz w:val="28"/>
                <w14:textFill>
                  <w14:solidFill>
                    <w14:schemeClr w14:val="tx1"/>
                  </w14:solidFill>
                </w14:textFill>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t>17.</w:t>
            </w:r>
            <w:r>
              <w:rPr>
                <w:rFonts w:hint="eastAsia" w:eastAsia="宋体"/>
                <w:b/>
                <w:sz w:val="28"/>
                <w:lang w:val="en-US" w:eastAsia="zh-CN"/>
              </w:rPr>
              <w:t>2</w:t>
            </w:r>
            <w:r>
              <w:rPr>
                <w:b/>
                <w:sz w:val="28"/>
              </w:rPr>
              <w:t>.0</w:t>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1" w:name="_Hlt497126619"/>
            <w:r>
              <w:rPr>
                <w:rStyle w:val="82"/>
                <w:rFonts w:cs="Arial"/>
                <w:b/>
                <w:i/>
                <w:color w:val="FF0000"/>
              </w:rPr>
              <w:t>L</w:t>
            </w:r>
            <w:bookmarkEnd w:id="1"/>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00" w:hRule="atLeast"/>
        </w:trPr>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rFonts w:hint="default"/>
                <w:lang w:val="en-US"/>
              </w:rPr>
            </w:pPr>
            <w:r>
              <w:rPr>
                <w:rFonts w:hint="eastAsia" w:eastAsia="宋体"/>
                <w:lang w:val="en-US" w:eastAsia="zh-CN"/>
              </w:rPr>
              <w:t>Correction on the maximum number of SRS and TxTEG association</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rFonts w:eastAsia="宋体"/>
                <w:lang w:val="en-US"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rPr>
                <w:rFonts w:eastAsia="宋体"/>
                <w:lang w:val="en-US" w:eastAsia="zh-CN"/>
              </w:rPr>
            </w:pPr>
            <w:r>
              <w:t>NR_</w:t>
            </w:r>
            <w:r>
              <w:rPr>
                <w:rFonts w:hint="eastAsia" w:eastAsia="宋体"/>
                <w:lang w:val="en-US" w:eastAsia="zh-CN"/>
              </w:rPr>
              <w:t>POS_enh_Core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eastAsia="宋体"/>
                <w:lang w:val="en-US" w:eastAsia="zh-CN"/>
              </w:rPr>
            </w:pPr>
            <w:r>
              <w:t>2022-0</w:t>
            </w:r>
            <w:r>
              <w:rPr>
                <w:rFonts w:hint="eastAsia" w:eastAsia="宋体"/>
                <w:lang w:val="en-US" w:eastAsia="zh-CN"/>
              </w:rPr>
              <w:t>9</w:t>
            </w:r>
            <w:r>
              <w:rPr>
                <w:rFonts w:eastAsia="宋体"/>
                <w:lang w:val="en-US" w:eastAsia="zh-CN"/>
              </w:rPr>
              <w:t>-</w:t>
            </w:r>
            <w:r>
              <w:rPr>
                <w:rFonts w:hint="eastAsia" w:eastAsia="宋体"/>
                <w:lang w:val="en-US" w:eastAsia="zh-CN"/>
              </w:rPr>
              <w:t>3</w:t>
            </w:r>
            <w:r>
              <w:rPr>
                <w:rFonts w:eastAsia="宋体"/>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9"/>
              <w:spacing w:after="0"/>
              <w:ind w:left="100"/>
              <w:rPr>
                <w:rFonts w:hint="eastAsia" w:eastAsia="宋体"/>
                <w:lang w:val="en-US" w:eastAsia="zh-CN"/>
              </w:rPr>
            </w:pPr>
            <w:r>
              <w:rPr>
                <w:rFonts w:hint="eastAsia" w:eastAsia="宋体"/>
                <w:lang w:val="en-US" w:eastAsia="zh-CN"/>
              </w:rPr>
              <w:t>RAN1 has made agreement on the maximum number of SRS and TEG association reports in a measurement instance:</w:t>
            </w:r>
          </w:p>
          <w:p>
            <w:pPr>
              <w:snapToGrid w:val="0"/>
              <w:spacing w:after="0" w:line="240" w:lineRule="auto"/>
              <w:rPr>
                <w:rFonts w:ascii="Times New Roman" w:hAnsi="Times New Roman"/>
                <w:sz w:val="20"/>
                <w:szCs w:val="20"/>
                <w:u w:val="single"/>
              </w:rPr>
            </w:pPr>
            <w:r>
              <w:rPr>
                <w:rFonts w:ascii="Times New Roman" w:hAnsi="Times New Roman"/>
                <w:sz w:val="20"/>
                <w:szCs w:val="20"/>
                <w:u w:val="single"/>
              </w:rPr>
              <w:t>Agreement in RAN1#109-e:</w:t>
            </w:r>
          </w:p>
          <w:p>
            <w:pPr>
              <w:snapToGrid w:val="0"/>
              <w:spacing w:after="0" w:line="240" w:lineRule="auto"/>
              <w:rPr>
                <w:rFonts w:ascii="Times New Roman" w:hAnsi="Times New Roman" w:eastAsia="宋体"/>
                <w:color w:val="000000"/>
                <w:sz w:val="20"/>
                <w:szCs w:val="20"/>
              </w:rPr>
            </w:pPr>
            <w:r>
              <w:rPr>
                <w:rFonts w:ascii="Times New Roman" w:hAnsi="Times New Roman"/>
                <w:color w:val="000000"/>
                <w:sz w:val="20"/>
                <w:szCs w:val="20"/>
              </w:rPr>
              <w:t xml:space="preserve">Include the following in the reply LS to RAN4, RAN2, RAN3: </w:t>
            </w:r>
          </w:p>
          <w:p>
            <w:pPr>
              <w:numPr>
                <w:ilvl w:val="0"/>
                <w:numId w:val="32"/>
              </w:numPr>
              <w:kinsoku w:val="0"/>
              <w:snapToGrid w:val="0"/>
              <w:spacing w:after="0" w:line="240" w:lineRule="auto"/>
              <w:ind w:left="760" w:hanging="340"/>
              <w:rPr>
                <w:rFonts w:ascii="Times New Roman" w:hAnsi="Times New Roman" w:eastAsia="Batang"/>
                <w:sz w:val="20"/>
                <w:szCs w:val="20"/>
              </w:rPr>
            </w:pPr>
            <w:r>
              <w:rPr>
                <w:rFonts w:ascii="Times New Roman" w:hAnsi="Times New Roman"/>
                <w:sz w:val="20"/>
                <w:szCs w:val="20"/>
              </w:rPr>
              <w:t xml:space="preserve">In RAN1’s understanding, each measurement instance may allow up to 8 reports (or changes) of the TEG-SRS association information for each TEG ID. </w:t>
            </w:r>
          </w:p>
          <w:p>
            <w:pPr>
              <w:pStyle w:val="119"/>
              <w:spacing w:after="0"/>
              <w:ind w:left="100"/>
              <w:rPr>
                <w:rFonts w:eastAsia="宋体"/>
                <w:lang w:val="en-US" w:eastAsia="zh-CN"/>
              </w:rPr>
            </w:pPr>
            <w:r>
              <w:rPr>
                <w:rFonts w:hint="default" w:eastAsia="宋体"/>
                <w:lang w:val="en-US" w:eastAsia="zh-CN"/>
              </w:rPr>
              <w:t>To sum up, the maximum number of TEG-SRS association information per measurement instance can be up to 8*8=64</w:t>
            </w:r>
            <w:r>
              <w:rPr>
                <w:rFonts w:hint="eastAsia" w:eastAsia="宋体"/>
                <w:lang w:val="en-US" w:eastAsia="zh-CN"/>
              </w:rPr>
              <w:t>. However</w:t>
            </w:r>
            <w:r>
              <w:rPr>
                <w:rFonts w:hint="default" w:eastAsia="宋体"/>
                <w:lang w:val="en-US" w:eastAsia="zh-CN"/>
              </w:rPr>
              <w:t xml:space="preserve"> In TS 37.355, “maxTxTEG-Sets-r17” represents the size of sequence “nr-SRS-TxTEG-Set-r17”, the maximum number of TEG-SRS association information per measurement instance is defined as 256 and this is not aligned with RAN1’s agreement. The value of “maxTxTEG-Sets-r17” should be corrected from 256 to 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9"/>
              <w:numPr>
                <w:ilvl w:val="0"/>
                <w:numId w:val="33"/>
              </w:numPr>
              <w:spacing w:after="0"/>
              <w:rPr>
                <w:rFonts w:eastAsia="宋体"/>
                <w:lang w:val="en-US" w:eastAsia="zh-CN"/>
              </w:rPr>
            </w:pPr>
            <w:r>
              <w:rPr>
                <w:rFonts w:hint="eastAsia" w:eastAsia="宋体"/>
                <w:lang w:val="en-US" w:eastAsia="zh-CN"/>
              </w:rPr>
              <w:t xml:space="preserve">Change the </w:t>
            </w:r>
            <w:r>
              <w:rPr>
                <w:rFonts w:hint="default" w:eastAsia="宋体"/>
                <w:lang w:val="en-US" w:eastAsia="zh-CN"/>
              </w:rPr>
              <w:t>maxTxTEG-Sets-r17</w:t>
            </w:r>
            <w:r>
              <w:rPr>
                <w:rFonts w:hint="eastAsia" w:eastAsia="宋体"/>
                <w:lang w:val="en-US" w:eastAsia="zh-CN"/>
              </w:rPr>
              <w:t xml:space="preserve"> value from 256 to 64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9"/>
              <w:spacing w:after="0"/>
              <w:rPr>
                <w:rFonts w:eastAsia="宋体"/>
                <w:lang w:val="en-US" w:eastAsia="zh-CN"/>
              </w:rPr>
            </w:pPr>
            <w:r>
              <w:rPr>
                <w:rFonts w:hint="eastAsia" w:eastAsia="宋体"/>
                <w:lang w:val="en-US" w:eastAsia="zh-CN"/>
              </w:rPr>
              <w:t>UE may not have such capability to support larger than 64 SRS and Tx TEG association report in one instance.</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ind w:left="100"/>
              <w:rPr>
                <w:rFonts w:hint="default" w:eastAsia="宋体"/>
                <w:lang w:val="en-US" w:eastAsia="zh-CN"/>
              </w:rPr>
            </w:pPr>
            <w:r>
              <w:rPr>
                <w:rFonts w:hint="eastAsia" w:eastAsia="宋体"/>
                <w:lang w:val="en-US" w:eastAsia="zh-CN"/>
              </w:rPr>
              <w:t>6.6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ind w:left="100"/>
            </w:pPr>
          </w:p>
        </w:tc>
      </w:tr>
    </w:tbl>
    <w:p>
      <w:pPr>
        <w:pStyle w:val="11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&lt;omitted text&gt;</w:t>
      </w:r>
    </w:p>
    <w:p>
      <w:pPr>
        <w:pStyle w:val="3"/>
      </w:pPr>
      <w:bookmarkStart w:id="2" w:name="_Toc36847061"/>
      <w:bookmarkStart w:id="3" w:name="_Toc37082694"/>
      <w:bookmarkStart w:id="4" w:name="_Toc36939714"/>
      <w:bookmarkStart w:id="5" w:name="_Toc52547167"/>
      <w:bookmarkStart w:id="6" w:name="_Toc36567249"/>
      <w:bookmarkStart w:id="7" w:name="_Toc52547697"/>
      <w:bookmarkStart w:id="8" w:name="_Toc52548757"/>
      <w:bookmarkStart w:id="9" w:name="_Toc20487543"/>
      <w:bookmarkStart w:id="10" w:name="_Toc36810697"/>
      <w:bookmarkStart w:id="11" w:name="_Toc46486822"/>
      <w:bookmarkStart w:id="12" w:name="_Toc52548227"/>
      <w:bookmarkStart w:id="13" w:name="_Toc29342844"/>
      <w:bookmarkStart w:id="14" w:name="_Toc109215765"/>
      <w:bookmarkStart w:id="15" w:name="_Toc29343983"/>
      <w:r>
        <w:t>6.6</w:t>
      </w:r>
      <w:r>
        <w:tab/>
      </w:r>
      <w:r>
        <w:t>Multiplicity and type constraint values</w:t>
      </w:r>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5"/>
        <w:rPr>
          <w:i/>
          <w:iCs/>
        </w:rPr>
      </w:pPr>
      <w:bookmarkStart w:id="16" w:name="_Toc52547698"/>
      <w:bookmarkStart w:id="17" w:name="_Toc52548758"/>
      <w:bookmarkStart w:id="18" w:name="_Toc52548228"/>
      <w:bookmarkStart w:id="19" w:name="_Toc36939715"/>
      <w:bookmarkStart w:id="20" w:name="_Toc36847062"/>
      <w:bookmarkStart w:id="21" w:name="_Toc29343984"/>
      <w:bookmarkStart w:id="22" w:name="_Toc29342845"/>
      <w:bookmarkStart w:id="23" w:name="_Toc20487544"/>
      <w:bookmarkStart w:id="24" w:name="_Toc52547168"/>
      <w:bookmarkStart w:id="25" w:name="_Toc36567250"/>
      <w:bookmarkStart w:id="26" w:name="_Toc37082695"/>
      <w:bookmarkStart w:id="27" w:name="_Toc109215766"/>
      <w:bookmarkStart w:id="28" w:name="_Toc36810698"/>
      <w:bookmarkStart w:id="29" w:name="_Toc46486823"/>
      <w:r>
        <w:rPr>
          <w:i/>
          <w:iCs/>
        </w:rPr>
        <w:t>–</w:t>
      </w:r>
      <w:r>
        <w:rPr>
          <w:i/>
          <w:iCs/>
        </w:rPr>
        <w:tab/>
      </w:r>
      <w:r>
        <w:rPr>
          <w:i/>
          <w:iCs/>
        </w:rPr>
        <w:t>Multiplicity and type constraint 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pPr>
        <w:pStyle w:val="102"/>
        <w:shd w:val="clear" w:color="auto" w:fill="E6E6E6"/>
      </w:pPr>
      <w:r>
        <w:t>-- ASN1START</w:t>
      </w:r>
    </w:p>
    <w:p>
      <w:pPr>
        <w:pStyle w:val="102"/>
        <w:shd w:val="clear" w:color="auto" w:fill="E6E6E6"/>
      </w:pPr>
    </w:p>
    <w:p>
      <w:pPr>
        <w:pStyle w:val="102"/>
        <w:shd w:val="clear" w:color="auto" w:fill="E6E6E6"/>
        <w:rPr>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INTEGER ::= 65535</w:t>
      </w:r>
      <w:r>
        <w:rPr>
          <w:lang w:eastAsia="ja-JP"/>
        </w:rPr>
        <w:tab/>
      </w:r>
      <w:r>
        <w:rPr>
          <w:lang w:eastAsia="ja-JP"/>
        </w:rPr>
        <w:t>-- Maximum value of EUTRA carrier frequency</w:t>
      </w:r>
    </w:p>
    <w:p>
      <w:pPr>
        <w:pStyle w:val="102"/>
        <w:shd w:val="clear" w:color="auto" w:fill="E6E6E6"/>
        <w:rPr>
          <w:lang w:eastAsia="ja-JP"/>
        </w:rPr>
      </w:pPr>
      <w:r>
        <w:rPr>
          <w:lang w:eastAsia="ja-JP"/>
        </w:rPr>
        <w:t>maxEARFCN-Plus1</w:t>
      </w:r>
      <w:r>
        <w:rPr>
          <w:lang w:eastAsia="ja-JP"/>
        </w:rPr>
        <w:tab/>
      </w:r>
      <w:r>
        <w:rPr>
          <w:lang w:eastAsia="ja-JP"/>
        </w:rPr>
        <w:tab/>
      </w:r>
      <w:r>
        <w:rPr>
          <w:lang w:eastAsia="ja-JP"/>
        </w:rPr>
        <w:tab/>
      </w:r>
      <w:r>
        <w:rPr>
          <w:lang w:eastAsia="ja-JP"/>
        </w:rPr>
        <w:tab/>
      </w:r>
      <w:r>
        <w:rPr>
          <w:lang w:eastAsia="ja-JP"/>
        </w:rPr>
        <w:t>INTEGER ::= 65536</w:t>
      </w:r>
      <w:r>
        <w:rPr>
          <w:lang w:eastAsia="ja-JP"/>
        </w:rPr>
        <w:tab/>
      </w:r>
      <w:r>
        <w:rPr>
          <w:lang w:eastAsia="ja-JP"/>
        </w:rPr>
        <w:t>-- Lowest value extended EARFCN range</w:t>
      </w:r>
    </w:p>
    <w:p>
      <w:pPr>
        <w:pStyle w:val="102"/>
        <w:shd w:val="clear" w:color="auto" w:fill="E6E6E6"/>
        <w:rPr>
          <w:lang w:eastAsia="ja-JP"/>
        </w:rPr>
      </w:pPr>
      <w:r>
        <w:rPr>
          <w:lang w:eastAsia="ja-JP"/>
        </w:rPr>
        <w:t>maxEARFCN2</w:t>
      </w:r>
      <w:r>
        <w:rPr>
          <w:lang w:eastAsia="ja-JP"/>
        </w:rPr>
        <w:tab/>
      </w:r>
      <w:r>
        <w:rPr>
          <w:lang w:eastAsia="ja-JP"/>
        </w:rPr>
        <w:tab/>
      </w:r>
      <w:r>
        <w:rPr>
          <w:lang w:eastAsia="ja-JP"/>
        </w:rPr>
        <w:tab/>
      </w:r>
      <w:r>
        <w:rPr>
          <w:lang w:eastAsia="ja-JP"/>
        </w:rPr>
        <w:tab/>
      </w:r>
      <w:r>
        <w:rPr>
          <w:lang w:eastAsia="ja-JP"/>
        </w:rPr>
        <w:tab/>
      </w:r>
      <w:r>
        <w:rPr>
          <w:lang w:eastAsia="ja-JP"/>
        </w:rPr>
        <w:t>INTEGER ::= 262143</w:t>
      </w:r>
      <w:r>
        <w:rPr>
          <w:lang w:eastAsia="ja-JP"/>
        </w:rPr>
        <w:tab/>
      </w:r>
      <w:r>
        <w:rPr>
          <w:lang w:eastAsia="ja-JP"/>
        </w:rPr>
        <w:t>-- Highest value extended EARFCN range</w:t>
      </w:r>
    </w:p>
    <w:p>
      <w:pPr>
        <w:pStyle w:val="102"/>
        <w:shd w:val="clear" w:color="auto" w:fill="E6E6E6"/>
        <w:rPr>
          <w:lang w:eastAsia="ja-JP"/>
        </w:rPr>
      </w:pPr>
    </w:p>
    <w:p>
      <w:pPr>
        <w:pStyle w:val="102"/>
        <w:shd w:val="clear" w:color="auto" w:fill="E6E6E6"/>
        <w:rPr>
          <w:lang w:eastAsia="ja-JP"/>
        </w:rPr>
      </w:pPr>
      <w:r>
        <w:rPr>
          <w:lang w:eastAsia="ja-JP"/>
        </w:rPr>
        <w:t>maxMBS-r14</w:t>
      </w:r>
      <w:r>
        <w:rPr>
          <w:lang w:eastAsia="ja-JP"/>
        </w:rPr>
        <w:tab/>
      </w:r>
      <w:r>
        <w:rPr>
          <w:lang w:eastAsia="ja-JP"/>
        </w:rPr>
        <w:tab/>
      </w:r>
      <w:r>
        <w:rPr>
          <w:lang w:eastAsia="ja-JP"/>
        </w:rPr>
        <w:tab/>
      </w:r>
      <w:r>
        <w:rPr>
          <w:lang w:eastAsia="ja-JP"/>
        </w:rPr>
        <w:tab/>
      </w:r>
      <w:r>
        <w:rPr>
          <w:lang w:eastAsia="ja-JP"/>
        </w:rPr>
        <w:tab/>
      </w:r>
      <w:r>
        <w:rPr>
          <w:lang w:eastAsia="ja-JP"/>
        </w:rPr>
        <w:t>INTEGER ::= 64</w:t>
      </w:r>
    </w:p>
    <w:p>
      <w:pPr>
        <w:pStyle w:val="102"/>
        <w:shd w:val="clear" w:color="auto" w:fill="E6E6E6"/>
        <w:rPr>
          <w:snapToGrid w:val="0"/>
        </w:rPr>
      </w:pPr>
      <w:r>
        <w:rPr>
          <w:snapToGrid w:val="0"/>
        </w:rPr>
        <w:t>maxWLAN-AP-r13</w:t>
      </w:r>
      <w:r>
        <w:rPr>
          <w:snapToGrid w:val="0"/>
        </w:rPr>
        <w:tab/>
      </w:r>
      <w:r>
        <w:rPr>
          <w:snapToGrid w:val="0"/>
        </w:rPr>
        <w:tab/>
      </w:r>
      <w:r>
        <w:rPr>
          <w:snapToGrid w:val="0"/>
        </w:rPr>
        <w:tab/>
      </w:r>
      <w:r>
        <w:rPr>
          <w:snapToGrid w:val="0"/>
        </w:rPr>
        <w:tab/>
      </w:r>
      <w:r>
        <w:rPr>
          <w:snapToGrid w:val="0"/>
        </w:rPr>
        <w:t>INTEGER ::= 64</w:t>
      </w:r>
    </w:p>
    <w:p>
      <w:pPr>
        <w:pStyle w:val="102"/>
        <w:shd w:val="clear" w:color="auto" w:fill="E6E6E6"/>
        <w:rPr>
          <w:snapToGrid w:val="0"/>
        </w:rPr>
      </w:pPr>
      <w:r>
        <w:rPr>
          <w:snapToGrid w:val="0"/>
        </w:rPr>
        <w:t>maxKnownAPs-r14</w:t>
      </w:r>
      <w:r>
        <w:rPr>
          <w:snapToGrid w:val="0"/>
        </w:rPr>
        <w:tab/>
      </w:r>
      <w:r>
        <w:rPr>
          <w:snapToGrid w:val="0"/>
        </w:rPr>
        <w:tab/>
      </w:r>
      <w:r>
        <w:rPr>
          <w:snapToGrid w:val="0"/>
        </w:rPr>
        <w:tab/>
      </w:r>
      <w:r>
        <w:rPr>
          <w:snapToGrid w:val="0"/>
        </w:rPr>
        <w:tab/>
      </w:r>
      <w:r>
        <w:rPr>
          <w:snapToGrid w:val="0"/>
        </w:rPr>
        <w:t>INTEGER ::= 2048</w:t>
      </w:r>
    </w:p>
    <w:p>
      <w:pPr>
        <w:pStyle w:val="102"/>
        <w:shd w:val="clear" w:color="auto" w:fill="E6E6E6"/>
        <w:rPr>
          <w:snapToGrid w:val="0"/>
        </w:rPr>
      </w:pPr>
      <w:r>
        <w:rPr>
          <w:snapToGrid w:val="0"/>
        </w:rPr>
        <w:t>maxVisibleAPs-r14</w:t>
      </w:r>
      <w:r>
        <w:rPr>
          <w:snapToGrid w:val="0"/>
        </w:rPr>
        <w:tab/>
      </w:r>
      <w:r>
        <w:rPr>
          <w:snapToGrid w:val="0"/>
        </w:rPr>
        <w:tab/>
      </w:r>
      <w:r>
        <w:rPr>
          <w:snapToGrid w:val="0"/>
        </w:rPr>
        <w:tab/>
      </w:r>
      <w:r>
        <w:rPr>
          <w:snapToGrid w:val="0"/>
        </w:rPr>
        <w:t>INTEGER ::= 32</w:t>
      </w:r>
    </w:p>
    <w:p>
      <w:pPr>
        <w:pStyle w:val="102"/>
        <w:shd w:val="clear" w:color="auto" w:fill="E6E6E6"/>
        <w:rPr>
          <w:snapToGrid w:val="0"/>
        </w:rPr>
      </w:pPr>
      <w:r>
        <w:rPr>
          <w:snapToGrid w:val="0"/>
        </w:rPr>
        <w:t>maxWLAN-AP-r14</w:t>
      </w:r>
      <w:r>
        <w:rPr>
          <w:snapToGrid w:val="0"/>
        </w:rPr>
        <w:tab/>
      </w:r>
      <w:r>
        <w:rPr>
          <w:snapToGrid w:val="0"/>
        </w:rPr>
        <w:tab/>
      </w:r>
      <w:r>
        <w:rPr>
          <w:snapToGrid w:val="0"/>
        </w:rPr>
        <w:tab/>
      </w:r>
      <w:r>
        <w:rPr>
          <w:snapToGrid w:val="0"/>
        </w:rPr>
        <w:tab/>
      </w:r>
      <w:r>
        <w:rPr>
          <w:snapToGrid w:val="0"/>
        </w:rPr>
        <w:t>INTEGER ::= 128</w:t>
      </w:r>
    </w:p>
    <w:p>
      <w:pPr>
        <w:pStyle w:val="102"/>
        <w:shd w:val="clear" w:color="auto" w:fill="E6E6E6"/>
        <w:rPr>
          <w:snapToGrid w:val="0"/>
        </w:rPr>
      </w:pPr>
      <w:r>
        <w:rPr>
          <w:snapToGrid w:val="0"/>
        </w:rPr>
        <w:t>maxWLAN-DataSets-r14</w:t>
      </w:r>
      <w:r>
        <w:rPr>
          <w:snapToGrid w:val="0"/>
        </w:rPr>
        <w:tab/>
      </w:r>
      <w:r>
        <w:rPr>
          <w:snapToGrid w:val="0"/>
        </w:rPr>
        <w:tab/>
      </w:r>
      <w:r>
        <w:rPr>
          <w:snapToGrid w:val="0"/>
        </w:rPr>
        <w:t>INTEGER ::= 8</w:t>
      </w:r>
    </w:p>
    <w:p>
      <w:pPr>
        <w:pStyle w:val="102"/>
        <w:shd w:val="clear" w:color="auto" w:fill="E6E6E6"/>
        <w:rPr>
          <w:lang w:eastAsia="ja-JP"/>
        </w:rPr>
      </w:pPr>
    </w:p>
    <w:p>
      <w:pPr>
        <w:pStyle w:val="102"/>
        <w:shd w:val="clear" w:color="auto" w:fill="E6E6E6"/>
        <w:rPr>
          <w:snapToGrid w:val="0"/>
        </w:rPr>
      </w:pPr>
      <w:r>
        <w:rPr>
          <w:snapToGrid w:val="0"/>
        </w:rPr>
        <w:t>maxBT-Beacon-r13</w:t>
      </w:r>
      <w:r>
        <w:rPr>
          <w:snapToGrid w:val="0"/>
        </w:rPr>
        <w:tab/>
      </w:r>
      <w:r>
        <w:rPr>
          <w:snapToGrid w:val="0"/>
        </w:rPr>
        <w:tab/>
      </w:r>
      <w:r>
        <w:rPr>
          <w:snapToGrid w:val="0"/>
        </w:rPr>
        <w:tab/>
      </w:r>
      <w:r>
        <w:rPr>
          <w:snapToGrid w:val="0"/>
        </w:rPr>
        <w:t>INTEGER ::= 32</w:t>
      </w:r>
    </w:p>
    <w:p>
      <w:pPr>
        <w:pStyle w:val="102"/>
        <w:shd w:val="clear" w:color="auto" w:fill="E6E6E6"/>
      </w:pPr>
    </w:p>
    <w:p>
      <w:pPr>
        <w:pStyle w:val="102"/>
        <w:shd w:val="clear" w:color="auto" w:fill="E6E6E6"/>
      </w:pPr>
      <w:r>
        <w:t>nrMaxBands-r16</w:t>
      </w:r>
      <w:r>
        <w:tab/>
      </w:r>
      <w:r>
        <w:tab/>
      </w:r>
      <w:r>
        <w:tab/>
      </w:r>
      <w:r>
        <w:tab/>
      </w:r>
      <w:r>
        <w:tab/>
      </w:r>
      <w:r>
        <w:tab/>
      </w:r>
      <w:r>
        <w:tab/>
      </w:r>
      <w:r>
        <w:t>INTEGER ::= 1024</w:t>
      </w:r>
      <w:r>
        <w:tab/>
      </w:r>
      <w:r>
        <w:t>-- Maximum number of supported bands in</w:t>
      </w:r>
    </w:p>
    <w:p>
      <w:pPr>
        <w:pStyle w:val="102"/>
        <w:shd w:val="clear" w:color="auto" w:fill="E6E6E6"/>
      </w:pPr>
      <w:r>
        <w:tab/>
      </w:r>
      <w:r>
        <w:tab/>
      </w:r>
      <w:r>
        <w:tab/>
      </w:r>
      <w:r>
        <w:tab/>
      </w:r>
      <w:r>
        <w:tab/>
      </w:r>
      <w:r>
        <w:tab/>
      </w:r>
      <w:r>
        <w:tab/>
      </w:r>
      <w:r>
        <w:tab/>
      </w:r>
      <w:r>
        <w:tab/>
      </w:r>
      <w:r>
        <w:tab/>
      </w:r>
      <w:r>
        <w:tab/>
      </w:r>
      <w:r>
        <w:tab/>
      </w:r>
      <w:r>
        <w:tab/>
      </w:r>
      <w:r>
        <w:tab/>
      </w:r>
      <w:r>
        <w:tab/>
      </w:r>
      <w:r>
        <w:t>-- UE capability.</w:t>
      </w:r>
    </w:p>
    <w:p>
      <w:pPr>
        <w:pStyle w:val="102"/>
        <w:shd w:val="clear" w:color="auto" w:fill="E6E6E6"/>
        <w:tabs>
          <w:tab w:val="left" w:pos="3060"/>
          <w:tab w:val="clear" w:pos="3072"/>
        </w:tabs>
      </w:pPr>
      <w:r>
        <w:t>nrMaxFreqLayers-r16</w:t>
      </w:r>
      <w:r>
        <w:tab/>
      </w:r>
      <w:r>
        <w:tab/>
      </w:r>
      <w:r>
        <w:tab/>
      </w:r>
      <w:r>
        <w:tab/>
      </w:r>
      <w:r>
        <w:tab/>
      </w:r>
      <w:r>
        <w:tab/>
      </w:r>
      <w:r>
        <w:t>INTEGER ::= 4</w:t>
      </w:r>
      <w:r>
        <w:tab/>
      </w:r>
      <w:r>
        <w:tab/>
      </w:r>
      <w:r>
        <w:t>-- Max freq layers</w:t>
      </w:r>
    </w:p>
    <w:p>
      <w:pPr>
        <w:pStyle w:val="102"/>
        <w:shd w:val="clear" w:color="auto" w:fill="E6E6E6"/>
      </w:pPr>
      <w:r>
        <w:t>nrMaxFreqLayers</w:t>
      </w:r>
      <w:r>
        <w:rPr>
          <w:lang w:eastAsia="zh-CN"/>
        </w:rPr>
        <w:t>-1-r16</w:t>
      </w:r>
      <w:r>
        <w:tab/>
      </w:r>
      <w:r>
        <w:tab/>
      </w:r>
      <w:r>
        <w:tab/>
      </w:r>
      <w:r>
        <w:tab/>
      </w:r>
      <w:r>
        <w:tab/>
      </w:r>
      <w:r>
        <w:t xml:space="preserve">INTEGER ::= </w:t>
      </w:r>
      <w:r>
        <w:rPr>
          <w:lang w:eastAsia="zh-CN"/>
        </w:rPr>
        <w:t>3</w:t>
      </w:r>
    </w:p>
    <w:p>
      <w:pPr>
        <w:pStyle w:val="102"/>
        <w:shd w:val="clear" w:color="auto" w:fill="E6E6E6"/>
      </w:pPr>
      <w:r>
        <w:t xml:space="preserve">nrMaxNumDL-PRS-ResourcesPerSet-1-r16 </w:t>
      </w:r>
      <w:r>
        <w:tab/>
      </w:r>
      <w:r>
        <w:t>INTEGER ::= 63</w:t>
      </w:r>
    </w:p>
    <w:p>
      <w:pPr>
        <w:pStyle w:val="102"/>
        <w:shd w:val="clear" w:color="auto" w:fill="E6E6E6"/>
      </w:pPr>
      <w:r>
        <w:t>nrMaxNumDL-PRS-ResourceSetsPerTRP-1-r16</w:t>
      </w:r>
      <w:r>
        <w:tab/>
      </w:r>
      <w:r>
        <w:t>INTEGER ::= 7</w:t>
      </w:r>
    </w:p>
    <w:p>
      <w:pPr>
        <w:pStyle w:val="102"/>
        <w:shd w:val="clear" w:color="auto" w:fill="E6E6E6"/>
      </w:pPr>
      <w:r>
        <w:t>nrMaxResourceIDs-r16</w:t>
      </w:r>
      <w:r>
        <w:tab/>
      </w:r>
      <w:r>
        <w:tab/>
      </w:r>
      <w:r>
        <w:tab/>
      </w:r>
      <w:r>
        <w:tab/>
      </w:r>
      <w:r>
        <w:tab/>
      </w:r>
      <w:r>
        <w:t>INTEGER ::= 64</w:t>
      </w:r>
      <w:r>
        <w:tab/>
      </w:r>
      <w:r>
        <w:tab/>
      </w:r>
      <w:r>
        <w:t>-- Max Resource IDs</w:t>
      </w:r>
    </w:p>
    <w:p>
      <w:pPr>
        <w:pStyle w:val="102"/>
        <w:shd w:val="clear" w:color="auto" w:fill="E6E6E6"/>
      </w:pPr>
      <w:r>
        <w:t xml:space="preserve">nrMaxResourceOffsetValue-1-r16 </w:t>
      </w:r>
      <w:r>
        <w:tab/>
      </w:r>
      <w:r>
        <w:tab/>
      </w:r>
      <w:r>
        <w:tab/>
      </w:r>
      <w:r>
        <w:t>INTEGER ::= 511</w:t>
      </w:r>
    </w:p>
    <w:p>
      <w:pPr>
        <w:pStyle w:val="102"/>
        <w:shd w:val="clear" w:color="auto" w:fill="E6E6E6"/>
      </w:pPr>
      <w:r>
        <w:rPr>
          <w:snapToGrid w:val="0"/>
        </w:rPr>
        <w:t>nrMaxResourcesPerSet-r16</w:t>
      </w:r>
      <w:r>
        <w:tab/>
      </w:r>
      <w:r>
        <w:tab/>
      </w:r>
      <w:r>
        <w:tab/>
      </w:r>
      <w:r>
        <w:tab/>
      </w:r>
      <w:r>
        <w:t>INTEGER ::= 64</w:t>
      </w:r>
      <w:r>
        <w:tab/>
      </w:r>
      <w:r>
        <w:tab/>
      </w:r>
      <w:r>
        <w:t>-- Maximum resources for one set</w:t>
      </w:r>
    </w:p>
    <w:p>
      <w:pPr>
        <w:pStyle w:val="102"/>
        <w:shd w:val="clear" w:color="auto" w:fill="E6E6E6"/>
      </w:pPr>
      <w:r>
        <w:rPr>
          <w:snapToGrid w:val="0"/>
        </w:rPr>
        <w:t>nrMaxSetsPerTrpPerFreqLayer-r16</w:t>
      </w:r>
      <w:r>
        <w:tab/>
      </w:r>
      <w:r>
        <w:tab/>
      </w:r>
      <w:r>
        <w:tab/>
      </w:r>
      <w:r>
        <w:t>INTEGER ::= 2</w:t>
      </w:r>
      <w:r>
        <w:tab/>
      </w:r>
      <w:r>
        <w:tab/>
      </w:r>
      <w:r>
        <w:t>-- Maximum resource sets for one TRP</w:t>
      </w:r>
    </w:p>
    <w:p>
      <w:pPr>
        <w:pStyle w:val="102"/>
        <w:shd w:val="clear" w:color="auto" w:fill="E6E6E6"/>
        <w:tabs>
          <w:tab w:val="left" w:pos="3295"/>
          <w:tab w:val="clear" w:pos="3456"/>
        </w:tabs>
        <w:rPr>
          <w:lang w:eastAsia="zh-CN"/>
        </w:rPr>
      </w:pPr>
      <w:r>
        <w:rPr>
          <w:snapToGrid w:val="0"/>
        </w:rPr>
        <w:t>nrMaxSetsPerTrpPerFreqLayer</w:t>
      </w:r>
      <w:r>
        <w:rPr>
          <w:snapToGrid w:val="0"/>
          <w:lang w:eastAsia="zh-CN"/>
        </w:rPr>
        <w:t>-1-r16</w:t>
      </w:r>
      <w:r>
        <w:tab/>
      </w:r>
      <w:r>
        <w:tab/>
      </w:r>
      <w:r>
        <w:t xml:space="preserve">INTEGER ::= </w:t>
      </w:r>
      <w:r>
        <w:rPr>
          <w:lang w:eastAsia="zh-CN"/>
        </w:rPr>
        <w:t>1</w:t>
      </w:r>
    </w:p>
    <w:p>
      <w:pPr>
        <w:pStyle w:val="102"/>
        <w:shd w:val="clear" w:color="auto" w:fill="E6E6E6"/>
      </w:pPr>
      <w:r>
        <w:t>nrMaxTRPs-r16</w:t>
      </w:r>
      <w:r>
        <w:tab/>
      </w:r>
      <w:r>
        <w:tab/>
      </w:r>
      <w:r>
        <w:tab/>
      </w:r>
      <w:r>
        <w:tab/>
      </w:r>
      <w:r>
        <w:tab/>
      </w:r>
      <w:r>
        <w:tab/>
      </w:r>
      <w:r>
        <w:tab/>
      </w:r>
      <w:r>
        <w:t>INTEGER ::= 256</w:t>
      </w:r>
      <w:r>
        <w:tab/>
      </w:r>
      <w:r>
        <w:tab/>
      </w:r>
      <w:r>
        <w:t>-- Max TRPs per UE</w:t>
      </w:r>
    </w:p>
    <w:p>
      <w:pPr>
        <w:pStyle w:val="102"/>
        <w:shd w:val="clear" w:color="auto" w:fill="E6E6E6"/>
      </w:pPr>
      <w:r>
        <w:t>nrMaxTRPsPerFreq-r16</w:t>
      </w:r>
      <w:r>
        <w:tab/>
      </w:r>
      <w:r>
        <w:tab/>
      </w:r>
      <w:r>
        <w:tab/>
      </w:r>
      <w:r>
        <w:tab/>
      </w:r>
      <w:r>
        <w:tab/>
      </w:r>
      <w:r>
        <w:t>INTEGER ::= 64</w:t>
      </w:r>
      <w:r>
        <w:tab/>
      </w:r>
      <w:r>
        <w:tab/>
      </w:r>
      <w:r>
        <w:t>-- Max TRPs per freq layers</w:t>
      </w:r>
    </w:p>
    <w:p>
      <w:pPr>
        <w:pStyle w:val="102"/>
        <w:shd w:val="clear" w:color="auto" w:fill="E6E6E6"/>
      </w:pPr>
      <w:r>
        <w:t>nrMaxTRPsPerFreq</w:t>
      </w:r>
      <w:r>
        <w:rPr>
          <w:lang w:eastAsia="zh-CN"/>
        </w:rPr>
        <w:t>-1-r16</w:t>
      </w:r>
      <w:r>
        <w:tab/>
      </w:r>
      <w:r>
        <w:tab/>
      </w:r>
      <w:r>
        <w:tab/>
      </w:r>
      <w:r>
        <w:tab/>
      </w:r>
      <w:r>
        <w:tab/>
      </w:r>
      <w:r>
        <w:t>INTEGER ::= 6</w:t>
      </w:r>
      <w:r>
        <w:rPr>
          <w:lang w:eastAsia="zh-CN"/>
        </w:rPr>
        <w:t>3</w:t>
      </w:r>
    </w:p>
    <w:p>
      <w:pPr>
        <w:pStyle w:val="102"/>
        <w:shd w:val="clear" w:color="auto" w:fill="E6E6E6"/>
      </w:pPr>
      <w:r>
        <w:t>maxSimultaneousBands-r16</w:t>
      </w:r>
      <w:r>
        <w:tab/>
      </w:r>
      <w:r>
        <w:tab/>
      </w:r>
      <w:r>
        <w:tab/>
      </w:r>
      <w:r>
        <w:tab/>
      </w:r>
      <w:r>
        <w:t>INTEGER ::= 4</w:t>
      </w:r>
      <w:r>
        <w:tab/>
      </w:r>
      <w:r>
        <w:tab/>
      </w:r>
      <w:r>
        <w:t>-- Maximum number of simultaneously</w:t>
      </w:r>
    </w:p>
    <w:p>
      <w:pPr>
        <w:pStyle w:val="102"/>
        <w:shd w:val="clear" w:color="auto" w:fill="E6E6E6"/>
      </w:pPr>
      <w:r>
        <w:tab/>
      </w:r>
      <w:r>
        <w:tab/>
      </w:r>
      <w:r>
        <w:tab/>
      </w:r>
      <w:r>
        <w:tab/>
      </w:r>
      <w:r>
        <w:tab/>
      </w:r>
      <w:r>
        <w:tab/>
      </w:r>
      <w:r>
        <w:tab/>
      </w:r>
      <w:r>
        <w:tab/>
      </w:r>
      <w:r>
        <w:tab/>
      </w:r>
      <w:r>
        <w:tab/>
      </w:r>
      <w:r>
        <w:tab/>
      </w:r>
      <w:r>
        <w:tab/>
      </w:r>
      <w:r>
        <w:tab/>
      </w:r>
      <w:r>
        <w:tab/>
      </w:r>
      <w:r>
        <w:tab/>
      </w:r>
      <w:r>
        <w:t>-- measured bands</w:t>
      </w:r>
    </w:p>
    <w:p>
      <w:pPr>
        <w:pStyle w:val="102"/>
        <w:shd w:val="clear" w:color="auto" w:fill="E6E6E6"/>
      </w:pPr>
      <w:r>
        <w:t>maxBandComb-r16</w:t>
      </w:r>
      <w:r>
        <w:tab/>
      </w:r>
      <w:r>
        <w:tab/>
      </w:r>
      <w:r>
        <w:tab/>
      </w:r>
      <w:r>
        <w:tab/>
      </w:r>
      <w:r>
        <w:tab/>
      </w:r>
      <w:r>
        <w:tab/>
      </w:r>
      <w:r>
        <w:tab/>
      </w:r>
      <w:r>
        <w:t>INTEGER ::= 1024</w:t>
      </w:r>
    </w:p>
    <w:p>
      <w:pPr>
        <w:pStyle w:val="102"/>
        <w:shd w:val="clear" w:color="auto" w:fill="E6E6E6"/>
      </w:pPr>
      <w:r>
        <w:t>nrMaxConfiguredBands-r16</w:t>
      </w:r>
      <w:r>
        <w:tab/>
      </w:r>
      <w:r>
        <w:tab/>
      </w:r>
      <w:r>
        <w:tab/>
      </w:r>
      <w:r>
        <w:tab/>
      </w:r>
      <w:r>
        <w:t>INTEGER ::= 16</w:t>
      </w:r>
    </w:p>
    <w:p>
      <w:pPr>
        <w:pStyle w:val="102"/>
        <w:shd w:val="clear" w:color="auto" w:fill="E6E6E6"/>
        <w:rPr>
          <w:snapToGrid w:val="0"/>
        </w:rPr>
      </w:pPr>
    </w:p>
    <w:p>
      <w:pPr>
        <w:pStyle w:val="102"/>
        <w:shd w:val="clear" w:color="auto" w:fill="E6E6E6"/>
        <w:rPr>
          <w:snapToGrid w:val="0"/>
        </w:rPr>
      </w:pPr>
      <w:r>
        <w:rPr>
          <w:snapToGrid w:val="0"/>
        </w:rPr>
        <w:t>maxNumOfRxTEGs-r17</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32</w:t>
      </w:r>
    </w:p>
    <w:p>
      <w:pPr>
        <w:pStyle w:val="102"/>
        <w:shd w:val="clear" w:color="auto" w:fill="E6E6E6"/>
        <w:rPr>
          <w:snapToGrid w:val="0"/>
        </w:rPr>
      </w:pPr>
      <w:r>
        <w:rPr>
          <w:snapToGrid w:val="0"/>
        </w:rPr>
        <w:t>maxNumOfRxTEGs-1-r17</w:t>
      </w:r>
      <w:r>
        <w:rPr>
          <w:snapToGrid w:val="0"/>
        </w:rPr>
        <w:tab/>
      </w:r>
      <w:r>
        <w:rPr>
          <w:snapToGrid w:val="0"/>
        </w:rPr>
        <w:tab/>
      </w:r>
      <w:r>
        <w:rPr>
          <w:snapToGrid w:val="0"/>
        </w:rPr>
        <w:tab/>
      </w:r>
      <w:r>
        <w:rPr>
          <w:snapToGrid w:val="0"/>
        </w:rPr>
        <w:tab/>
      </w:r>
      <w:r>
        <w:rPr>
          <w:snapToGrid w:val="0"/>
        </w:rPr>
        <w:tab/>
      </w:r>
      <w:r>
        <w:rPr>
          <w:snapToGrid w:val="0"/>
        </w:rPr>
        <w:t>INTEGER ::= 31</w:t>
      </w:r>
    </w:p>
    <w:p>
      <w:pPr>
        <w:pStyle w:val="102"/>
        <w:shd w:val="clear" w:color="auto" w:fill="E6E6E6"/>
        <w:rPr>
          <w:snapToGrid w:val="0"/>
        </w:rPr>
      </w:pPr>
      <w:r>
        <w:rPr>
          <w:snapToGrid w:val="0"/>
        </w:rPr>
        <w:t>maxNumOfTxTEGs-1-r17</w:t>
      </w:r>
      <w:r>
        <w:rPr>
          <w:snapToGrid w:val="0"/>
        </w:rPr>
        <w:tab/>
      </w:r>
      <w:r>
        <w:rPr>
          <w:snapToGrid w:val="0"/>
        </w:rPr>
        <w:tab/>
      </w:r>
      <w:r>
        <w:rPr>
          <w:snapToGrid w:val="0"/>
        </w:rPr>
        <w:tab/>
      </w:r>
      <w:r>
        <w:rPr>
          <w:snapToGrid w:val="0"/>
        </w:rPr>
        <w:tab/>
      </w:r>
      <w:r>
        <w:rPr>
          <w:snapToGrid w:val="0"/>
        </w:rPr>
        <w:tab/>
      </w:r>
      <w:r>
        <w:rPr>
          <w:snapToGrid w:val="0"/>
        </w:rPr>
        <w:t>INTEGER ::= 7</w:t>
      </w:r>
    </w:p>
    <w:p>
      <w:pPr>
        <w:pStyle w:val="102"/>
        <w:shd w:val="clear" w:color="auto" w:fill="E6E6E6"/>
        <w:rPr>
          <w:snapToGrid w:val="0"/>
        </w:rPr>
      </w:pPr>
      <w:r>
        <w:rPr>
          <w:snapToGrid w:val="0"/>
        </w:rPr>
        <w:t>maxTxTEG-Sets-r17</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INTEGER ::= </w:t>
      </w:r>
      <w:ins w:id="0" w:author="00255772" w:date="2022-09-26T16:38:03Z">
        <w:r>
          <w:rPr>
            <w:rFonts w:hint="eastAsia" w:eastAsia="宋体"/>
            <w:snapToGrid w:val="0"/>
            <w:lang w:val="en-US" w:eastAsia="zh-CN"/>
          </w:rPr>
          <w:t>6</w:t>
        </w:r>
      </w:ins>
      <w:ins w:id="1" w:author="00255772" w:date="2022-09-26T16:38:04Z">
        <w:r>
          <w:rPr>
            <w:rFonts w:hint="eastAsia" w:eastAsia="宋体"/>
            <w:snapToGrid w:val="0"/>
            <w:lang w:val="en-US" w:eastAsia="zh-CN"/>
          </w:rPr>
          <w:t>4</w:t>
        </w:r>
      </w:ins>
      <w:del w:id="2" w:author="00255772" w:date="2022-09-26T16:38:03Z">
        <w:r>
          <w:rPr>
            <w:snapToGrid w:val="0"/>
          </w:rPr>
          <w:delText>256</w:delText>
        </w:r>
      </w:del>
    </w:p>
    <w:p>
      <w:pPr>
        <w:pStyle w:val="102"/>
        <w:shd w:val="clear" w:color="auto" w:fill="E6E6E6"/>
        <w:rPr>
          <w:snapToGrid w:val="0"/>
        </w:rPr>
      </w:pPr>
      <w:r>
        <w:rPr>
          <w:snapToGrid w:val="0"/>
        </w:rPr>
        <w:t>maxNumOfRxTxTEGs-1-r17</w:t>
      </w:r>
      <w:r>
        <w:rPr>
          <w:snapToGrid w:val="0"/>
        </w:rPr>
        <w:tab/>
      </w:r>
      <w:r>
        <w:rPr>
          <w:snapToGrid w:val="0"/>
        </w:rPr>
        <w:tab/>
      </w:r>
      <w:r>
        <w:rPr>
          <w:snapToGrid w:val="0"/>
        </w:rPr>
        <w:tab/>
      </w:r>
      <w:r>
        <w:rPr>
          <w:snapToGrid w:val="0"/>
        </w:rPr>
        <w:tab/>
      </w:r>
      <w:r>
        <w:rPr>
          <w:snapToGrid w:val="0"/>
        </w:rPr>
        <w:tab/>
      </w:r>
      <w:r>
        <w:rPr>
          <w:snapToGrid w:val="0"/>
        </w:rPr>
        <w:t>INTEGER ::= 255</w:t>
      </w:r>
    </w:p>
    <w:p>
      <w:pPr>
        <w:pStyle w:val="102"/>
        <w:shd w:val="clear" w:color="auto" w:fill="E6E6E6"/>
        <w:rPr>
          <w:snapToGrid w:val="0"/>
        </w:rPr>
      </w:pPr>
      <w:r>
        <w:rPr>
          <w:snapToGrid w:val="0"/>
        </w:rPr>
        <w:t>maxNumOfTRP-TxTEGs-1-r17</w:t>
      </w:r>
      <w:r>
        <w:rPr>
          <w:snapToGrid w:val="0"/>
        </w:rPr>
        <w:tab/>
      </w:r>
      <w:r>
        <w:rPr>
          <w:snapToGrid w:val="0"/>
        </w:rPr>
        <w:tab/>
      </w:r>
      <w:r>
        <w:rPr>
          <w:snapToGrid w:val="0"/>
        </w:rPr>
        <w:tab/>
      </w:r>
      <w:r>
        <w:rPr>
          <w:snapToGrid w:val="0"/>
        </w:rPr>
        <w:tab/>
      </w:r>
      <w:r>
        <w:rPr>
          <w:snapToGrid w:val="0"/>
        </w:rPr>
        <w:t>INTEGER ::= 7</w:t>
      </w:r>
    </w:p>
    <w:p>
      <w:pPr>
        <w:pStyle w:val="102"/>
        <w:shd w:val="clear" w:color="auto" w:fill="E6E6E6"/>
        <w:rPr>
          <w:snapToGrid w:val="0"/>
        </w:rPr>
      </w:pPr>
      <w:r>
        <w:rPr>
          <w:snapToGrid w:val="0"/>
        </w:rPr>
        <w:t>maxNumOfSRS-PosResources-r17            INTEGER ::= 64</w:t>
      </w:r>
    </w:p>
    <w:p>
      <w:pPr>
        <w:pStyle w:val="102"/>
        <w:shd w:val="clear" w:color="auto" w:fill="E6E6E6"/>
        <w:rPr>
          <w:snapToGrid w:val="0"/>
        </w:rPr>
      </w:pPr>
      <w:r>
        <w:rPr>
          <w:snapToGrid w:val="0"/>
        </w:rPr>
        <w:t>maxNumOfSRS-PosResources-1-r17          INTEGER ::= 63</w:t>
      </w:r>
    </w:p>
    <w:p>
      <w:pPr>
        <w:pStyle w:val="102"/>
        <w:shd w:val="clear" w:color="auto" w:fill="E6E6E6"/>
        <w:rPr>
          <w:snapToGrid w:val="0"/>
        </w:rPr>
      </w:pPr>
    </w:p>
    <w:p>
      <w:pPr>
        <w:pStyle w:val="102"/>
        <w:shd w:val="clear" w:color="auto" w:fill="E6E6E6"/>
      </w:pPr>
      <w:r>
        <w:t>maxNumResourcesPerAngle-r17</w:t>
      </w:r>
      <w:r>
        <w:tab/>
      </w:r>
      <w:r>
        <w:tab/>
      </w:r>
      <w:r>
        <w:tab/>
      </w:r>
      <w:r>
        <w:tab/>
      </w:r>
      <w:r>
        <w:t>INTEGER ::= 24</w:t>
      </w:r>
    </w:p>
    <w:p>
      <w:pPr>
        <w:pStyle w:val="102"/>
        <w:shd w:val="clear" w:color="auto" w:fill="E6E6E6"/>
      </w:pPr>
      <w:r>
        <w:t>maxNumPrioResources-r17</w:t>
      </w:r>
      <w:r>
        <w:tab/>
      </w:r>
      <w:r>
        <w:tab/>
      </w:r>
      <w:r>
        <w:tab/>
      </w:r>
      <w:r>
        <w:tab/>
      </w:r>
      <w:r>
        <w:tab/>
      </w:r>
      <w:r>
        <w:t>INTEGER ::= 24</w:t>
      </w:r>
    </w:p>
    <w:p>
      <w:pPr>
        <w:pStyle w:val="102"/>
        <w:shd w:val="clear" w:color="auto" w:fill="E6E6E6"/>
      </w:pPr>
    </w:p>
    <w:p>
      <w:pPr>
        <w:pStyle w:val="102"/>
        <w:shd w:val="clear" w:color="auto" w:fill="E6E6E6"/>
        <w:rPr>
          <w:snapToGrid w:val="0"/>
        </w:rPr>
      </w:pPr>
      <w:r>
        <w:rPr>
          <w:snapToGrid w:val="0"/>
        </w:rPr>
        <w:t>maxAddMeasTDOA-r17</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31</w:t>
      </w:r>
    </w:p>
    <w:p>
      <w:pPr>
        <w:pStyle w:val="102"/>
        <w:shd w:val="clear" w:color="auto" w:fill="E6E6E6"/>
        <w:rPr>
          <w:snapToGrid w:val="0"/>
        </w:rPr>
      </w:pPr>
      <w:r>
        <w:rPr>
          <w:snapToGrid w:val="0"/>
        </w:rPr>
        <w:t>maxAddMeasAoD-r17</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23</w:t>
      </w:r>
    </w:p>
    <w:p>
      <w:pPr>
        <w:pStyle w:val="102"/>
        <w:shd w:val="clear" w:color="auto" w:fill="E6E6E6"/>
        <w:rPr>
          <w:snapToGrid w:val="0"/>
        </w:rPr>
      </w:pPr>
      <w:r>
        <w:t>maxAddMeasRTT-r17</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31</w:t>
      </w:r>
    </w:p>
    <w:p>
      <w:pPr>
        <w:pStyle w:val="102"/>
        <w:shd w:val="clear" w:color="auto" w:fill="E6E6E6"/>
        <w:rPr>
          <w:snapToGrid w:val="0"/>
        </w:rPr>
      </w:pPr>
    </w:p>
    <w:p>
      <w:pPr>
        <w:pStyle w:val="102"/>
        <w:shd w:val="clear" w:color="auto" w:fill="E6E6E6"/>
        <w:rPr>
          <w:snapToGrid w:val="0"/>
        </w:rPr>
      </w:pPr>
      <w:r>
        <w:rPr>
          <w:lang w:eastAsia="zh-CN"/>
        </w:rPr>
        <w:t>maxOD-DL-PRS-Configs-r17</w:t>
      </w:r>
      <w:r>
        <w:rPr>
          <w:snapToGrid w:val="0"/>
        </w:rPr>
        <w:tab/>
      </w:r>
      <w:r>
        <w:rPr>
          <w:snapToGrid w:val="0"/>
        </w:rPr>
        <w:tab/>
      </w:r>
      <w:r>
        <w:rPr>
          <w:snapToGrid w:val="0"/>
        </w:rPr>
        <w:tab/>
      </w:r>
      <w:r>
        <w:rPr>
          <w:snapToGrid w:val="0"/>
        </w:rPr>
        <w:tab/>
      </w:r>
      <w:r>
        <w:rPr>
          <w:snapToGrid w:val="0"/>
        </w:rPr>
        <w:t>INTEGER ::= 8</w:t>
      </w:r>
    </w:p>
    <w:p>
      <w:pPr>
        <w:pStyle w:val="102"/>
        <w:shd w:val="clear" w:color="auto" w:fill="E6E6E6"/>
        <w:rPr>
          <w:snapToGrid w:val="0"/>
        </w:rPr>
      </w:pPr>
    </w:p>
    <w:p>
      <w:pPr>
        <w:pStyle w:val="102"/>
        <w:shd w:val="clear" w:color="auto" w:fill="E6E6E6"/>
      </w:pPr>
      <w:r>
        <w:t>maxCellIDsPerArea-r17</w:t>
      </w:r>
      <w:r>
        <w:tab/>
      </w:r>
      <w:r>
        <w:tab/>
      </w:r>
      <w:r>
        <w:tab/>
      </w:r>
      <w:r>
        <w:tab/>
      </w:r>
      <w:r>
        <w:tab/>
      </w:r>
      <w:r>
        <w:t>INTEGER ::= 256</w:t>
      </w:r>
    </w:p>
    <w:p>
      <w:pPr>
        <w:pStyle w:val="102"/>
        <w:shd w:val="clear" w:color="auto" w:fill="E6E6E6"/>
      </w:pPr>
      <w:r>
        <w:t>maxNrOfAreas-r17</w:t>
      </w:r>
      <w:r>
        <w:tab/>
      </w:r>
      <w:r>
        <w:tab/>
      </w:r>
      <w:r>
        <w:tab/>
      </w:r>
      <w:r>
        <w:tab/>
      </w:r>
      <w:r>
        <w:tab/>
      </w:r>
      <w:r>
        <w:tab/>
      </w:r>
      <w:r>
        <w:t>INTEGER ::= 16</w:t>
      </w:r>
    </w:p>
    <w:p>
      <w:pPr>
        <w:pStyle w:val="102"/>
        <w:shd w:val="clear" w:color="auto" w:fill="E6E6E6"/>
      </w:pPr>
      <w:r>
        <w:rPr>
          <w:snapToGrid w:val="0"/>
        </w:rPr>
        <w:t>maxMeasInstances-r17</w:t>
      </w:r>
      <w:r>
        <w:rPr>
          <w:snapToGrid w:val="0"/>
        </w:rPr>
        <w:tab/>
      </w:r>
      <w:r>
        <w:rPr>
          <w:snapToGrid w:val="0"/>
        </w:rPr>
        <w:tab/>
      </w:r>
      <w:r>
        <w:rPr>
          <w:snapToGrid w:val="0"/>
        </w:rPr>
        <w:tab/>
      </w:r>
      <w:r>
        <w:rPr>
          <w:snapToGrid w:val="0"/>
        </w:rPr>
        <w:tab/>
      </w:r>
      <w:r>
        <w:rPr>
          <w:snapToGrid w:val="0"/>
        </w:rPr>
        <w:tab/>
      </w:r>
      <w:r>
        <w:rPr>
          <w:snapToGrid w:val="0"/>
        </w:rPr>
        <w:t>INTEGER ::= 32</w:t>
      </w:r>
    </w:p>
    <w:p>
      <w:pPr>
        <w:pStyle w:val="102"/>
        <w:shd w:val="clear" w:color="auto" w:fill="E6E6E6"/>
      </w:pPr>
    </w:p>
    <w:p>
      <w:pPr>
        <w:pStyle w:val="102"/>
        <w:shd w:val="clear" w:color="auto" w:fill="E6E6E6"/>
      </w:pPr>
      <w:r>
        <w:t>-- ASN1STOP</w:t>
      </w:r>
    </w:p>
    <w:p/>
    <w:p>
      <w:pPr>
        <w:jc w:val="center"/>
      </w:pPr>
    </w:p>
    <w:p>
      <w:pPr>
        <w:jc w:val="both"/>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10002FF" w:usb1="4000FCFF" w:usb2="00000009" w:usb3="00000000" w:csb0="6000019F" w:csb1="DFD70000"/>
  </w:font>
  <w:font w:name="Helvetica">
    <w:altName w:val="Arial"/>
    <w:panose1 w:val="020B05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0"/>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197"/>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196"/>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499"/>
      <w:lvlText w:val=""/>
      <w:lvlJc w:val="left"/>
      <w:pPr>
        <w:ind w:left="1160" w:hanging="360"/>
      </w:pPr>
      <w:rPr>
        <w:rFonts w:hint="default" w:ascii="Symbol" w:hAnsi="Symbol"/>
      </w:rPr>
    </w:lvl>
    <w:lvl w:ilvl="1" w:tentative="0">
      <w:start w:val="0"/>
      <w:numFmt w:val="bullet"/>
      <w:pStyle w:val="500"/>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29"/>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3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58"/>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3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58"/>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2"/>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0C17388"/>
    <w:multiLevelType w:val="multilevel"/>
    <w:tmpl w:val="70C17388"/>
    <w:lvl w:ilvl="0" w:tentative="0">
      <w:start w:val="1"/>
      <w:numFmt w:val="bullet"/>
      <w:lvlText w:val=""/>
      <w:lvlJc w:val="left"/>
      <w:pPr>
        <w:ind w:left="840" w:hanging="420"/>
      </w:pPr>
      <w:rPr>
        <w:rFonts w:hint="default" w:ascii="Symbol" w:hAnsi="Symbol" w:eastAsia="MS Mincho"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7">
    <w:nsid w:val="718D7D2E"/>
    <w:multiLevelType w:val="multilevel"/>
    <w:tmpl w:val="718D7D2E"/>
    <w:lvl w:ilvl="0" w:tentative="0">
      <w:start w:val="1"/>
      <w:numFmt w:val="decimal"/>
      <w:pStyle w:val="480"/>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73A76109"/>
    <w:multiLevelType w:val="singleLevel"/>
    <w:tmpl w:val="73A76109"/>
    <w:lvl w:ilvl="0" w:tentative="0">
      <w:start w:val="1"/>
      <w:numFmt w:val="decimal"/>
      <w:suff w:val="space"/>
      <w:lvlText w:val="%1)"/>
      <w:lvlJc w:val="left"/>
    </w:lvl>
  </w:abstractNum>
  <w:abstractNum w:abstractNumId="2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31">
    <w:nsid w:val="7BC330F5"/>
    <w:multiLevelType w:val="multilevel"/>
    <w:tmpl w:val="7BC330F5"/>
    <w:lvl w:ilvl="0" w:tentative="0">
      <w:start w:val="1"/>
      <w:numFmt w:val="bullet"/>
      <w:pStyle w:val="32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C267F9C"/>
    <w:multiLevelType w:val="multilevel"/>
    <w:tmpl w:val="7C267F9C"/>
    <w:lvl w:ilvl="0" w:tentative="0">
      <w:start w:val="0"/>
      <w:numFmt w:val="bullet"/>
      <w:pStyle w:val="463"/>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30"/>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3"/>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9"/>
  </w:num>
  <w:num w:numId="18">
    <w:abstractNumId w:val="12"/>
  </w:num>
  <w:num w:numId="19">
    <w:abstractNumId w:val="21"/>
  </w:num>
  <w:num w:numId="20">
    <w:abstractNumId w:val="31"/>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2"/>
  </w:num>
  <w:num w:numId="28">
    <w:abstractNumId w:val="27"/>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255772">
    <w15:presenceInfo w15:providerId="None" w15:userId="002557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F8"/>
    <w:rsid w:val="00037572"/>
    <w:rsid w:val="000411AC"/>
    <w:rsid w:val="00047D14"/>
    <w:rsid w:val="000533C0"/>
    <w:rsid w:val="00053E85"/>
    <w:rsid w:val="00055EBE"/>
    <w:rsid w:val="00060B3A"/>
    <w:rsid w:val="0006206C"/>
    <w:rsid w:val="00063B09"/>
    <w:rsid w:val="00071A1B"/>
    <w:rsid w:val="000720B1"/>
    <w:rsid w:val="000752E1"/>
    <w:rsid w:val="00081D9C"/>
    <w:rsid w:val="00092C96"/>
    <w:rsid w:val="000A4B5B"/>
    <w:rsid w:val="000A6394"/>
    <w:rsid w:val="000B0075"/>
    <w:rsid w:val="000B17FD"/>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32A25"/>
    <w:rsid w:val="00141225"/>
    <w:rsid w:val="00145D43"/>
    <w:rsid w:val="00147C1C"/>
    <w:rsid w:val="00154445"/>
    <w:rsid w:val="00156DC2"/>
    <w:rsid w:val="00162135"/>
    <w:rsid w:val="00175EBC"/>
    <w:rsid w:val="00177A89"/>
    <w:rsid w:val="00192C46"/>
    <w:rsid w:val="001A08B3"/>
    <w:rsid w:val="001A26E0"/>
    <w:rsid w:val="001A7B60"/>
    <w:rsid w:val="001B44D8"/>
    <w:rsid w:val="001B52F0"/>
    <w:rsid w:val="001B7A65"/>
    <w:rsid w:val="001C1551"/>
    <w:rsid w:val="001C1A32"/>
    <w:rsid w:val="001C5364"/>
    <w:rsid w:val="001D2B5D"/>
    <w:rsid w:val="001D4332"/>
    <w:rsid w:val="001E0279"/>
    <w:rsid w:val="001E32BD"/>
    <w:rsid w:val="001E3CDF"/>
    <w:rsid w:val="001E41F3"/>
    <w:rsid w:val="001E4BC4"/>
    <w:rsid w:val="001E5CC3"/>
    <w:rsid w:val="00205272"/>
    <w:rsid w:val="0020625E"/>
    <w:rsid w:val="00216FC3"/>
    <w:rsid w:val="0023196F"/>
    <w:rsid w:val="00237636"/>
    <w:rsid w:val="00241BE0"/>
    <w:rsid w:val="00243B55"/>
    <w:rsid w:val="00253371"/>
    <w:rsid w:val="002567DA"/>
    <w:rsid w:val="002569F4"/>
    <w:rsid w:val="002577BD"/>
    <w:rsid w:val="0026004D"/>
    <w:rsid w:val="00260921"/>
    <w:rsid w:val="002640DD"/>
    <w:rsid w:val="00266DCE"/>
    <w:rsid w:val="00275D12"/>
    <w:rsid w:val="00284FEB"/>
    <w:rsid w:val="002860C4"/>
    <w:rsid w:val="00291F63"/>
    <w:rsid w:val="00296491"/>
    <w:rsid w:val="002A491E"/>
    <w:rsid w:val="002A5816"/>
    <w:rsid w:val="002A7BB2"/>
    <w:rsid w:val="002B5741"/>
    <w:rsid w:val="002D5FEA"/>
    <w:rsid w:val="002E472E"/>
    <w:rsid w:val="002F0848"/>
    <w:rsid w:val="002F3CCB"/>
    <w:rsid w:val="00305409"/>
    <w:rsid w:val="00307EF9"/>
    <w:rsid w:val="003123E4"/>
    <w:rsid w:val="00317DBD"/>
    <w:rsid w:val="00326A56"/>
    <w:rsid w:val="00333EE4"/>
    <w:rsid w:val="00350063"/>
    <w:rsid w:val="003609EF"/>
    <w:rsid w:val="0036231A"/>
    <w:rsid w:val="0037218F"/>
    <w:rsid w:val="00372689"/>
    <w:rsid w:val="00374DD4"/>
    <w:rsid w:val="00384A25"/>
    <w:rsid w:val="003B0522"/>
    <w:rsid w:val="003B1B07"/>
    <w:rsid w:val="003C71D1"/>
    <w:rsid w:val="003E0E58"/>
    <w:rsid w:val="003E1A36"/>
    <w:rsid w:val="003E44F7"/>
    <w:rsid w:val="003F6088"/>
    <w:rsid w:val="003F6F17"/>
    <w:rsid w:val="003F7302"/>
    <w:rsid w:val="00403EBE"/>
    <w:rsid w:val="0040483F"/>
    <w:rsid w:val="00410371"/>
    <w:rsid w:val="00414125"/>
    <w:rsid w:val="00416E00"/>
    <w:rsid w:val="004242F1"/>
    <w:rsid w:val="00432C01"/>
    <w:rsid w:val="0043570C"/>
    <w:rsid w:val="004616B2"/>
    <w:rsid w:val="0047045B"/>
    <w:rsid w:val="0048310F"/>
    <w:rsid w:val="0048460A"/>
    <w:rsid w:val="00494073"/>
    <w:rsid w:val="004941DD"/>
    <w:rsid w:val="00495BAE"/>
    <w:rsid w:val="004A6D80"/>
    <w:rsid w:val="004B6FE6"/>
    <w:rsid w:val="004B75B7"/>
    <w:rsid w:val="004C5E3E"/>
    <w:rsid w:val="004D7E30"/>
    <w:rsid w:val="004E07E3"/>
    <w:rsid w:val="004F2FE3"/>
    <w:rsid w:val="00510C7A"/>
    <w:rsid w:val="00514825"/>
    <w:rsid w:val="0051580D"/>
    <w:rsid w:val="00523C66"/>
    <w:rsid w:val="005266FD"/>
    <w:rsid w:val="0053558E"/>
    <w:rsid w:val="005373A7"/>
    <w:rsid w:val="00547111"/>
    <w:rsid w:val="00570269"/>
    <w:rsid w:val="00577B82"/>
    <w:rsid w:val="00580FE5"/>
    <w:rsid w:val="00586560"/>
    <w:rsid w:val="00586714"/>
    <w:rsid w:val="00592D74"/>
    <w:rsid w:val="005934F2"/>
    <w:rsid w:val="00597EF9"/>
    <w:rsid w:val="005A2C52"/>
    <w:rsid w:val="005A4707"/>
    <w:rsid w:val="005A643D"/>
    <w:rsid w:val="005A6A02"/>
    <w:rsid w:val="005B10C7"/>
    <w:rsid w:val="005B5FFA"/>
    <w:rsid w:val="005C482E"/>
    <w:rsid w:val="005C5F60"/>
    <w:rsid w:val="005D3A0A"/>
    <w:rsid w:val="005D6E4A"/>
    <w:rsid w:val="005E1739"/>
    <w:rsid w:val="005E2C44"/>
    <w:rsid w:val="00621188"/>
    <w:rsid w:val="006257ED"/>
    <w:rsid w:val="00633E1F"/>
    <w:rsid w:val="00634876"/>
    <w:rsid w:val="006404FE"/>
    <w:rsid w:val="0064410F"/>
    <w:rsid w:val="006459D9"/>
    <w:rsid w:val="006511C6"/>
    <w:rsid w:val="00652959"/>
    <w:rsid w:val="00664312"/>
    <w:rsid w:val="00665C47"/>
    <w:rsid w:val="00667B7B"/>
    <w:rsid w:val="00684FC4"/>
    <w:rsid w:val="0069400C"/>
    <w:rsid w:val="00695808"/>
    <w:rsid w:val="006A3E55"/>
    <w:rsid w:val="006B46FB"/>
    <w:rsid w:val="006C7454"/>
    <w:rsid w:val="006D3807"/>
    <w:rsid w:val="006E21FB"/>
    <w:rsid w:val="006F38B0"/>
    <w:rsid w:val="007016D3"/>
    <w:rsid w:val="007033BB"/>
    <w:rsid w:val="007040C3"/>
    <w:rsid w:val="00714226"/>
    <w:rsid w:val="00716ADC"/>
    <w:rsid w:val="00723A3B"/>
    <w:rsid w:val="007316CC"/>
    <w:rsid w:val="00747926"/>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D6A07"/>
    <w:rsid w:val="007E68E2"/>
    <w:rsid w:val="007F7259"/>
    <w:rsid w:val="008040A8"/>
    <w:rsid w:val="008127B1"/>
    <w:rsid w:val="008161C0"/>
    <w:rsid w:val="0082371A"/>
    <w:rsid w:val="00824A55"/>
    <w:rsid w:val="0082535C"/>
    <w:rsid w:val="008279FA"/>
    <w:rsid w:val="00832BB6"/>
    <w:rsid w:val="008350F9"/>
    <w:rsid w:val="0083766F"/>
    <w:rsid w:val="00842B9B"/>
    <w:rsid w:val="00847FDB"/>
    <w:rsid w:val="0085381E"/>
    <w:rsid w:val="008626E7"/>
    <w:rsid w:val="00863B3B"/>
    <w:rsid w:val="00870CA0"/>
    <w:rsid w:val="00870EE7"/>
    <w:rsid w:val="008820D7"/>
    <w:rsid w:val="008837A5"/>
    <w:rsid w:val="008863B9"/>
    <w:rsid w:val="00893708"/>
    <w:rsid w:val="00894809"/>
    <w:rsid w:val="008A45A6"/>
    <w:rsid w:val="008A79B5"/>
    <w:rsid w:val="008C2FCF"/>
    <w:rsid w:val="008C4BF5"/>
    <w:rsid w:val="008D281B"/>
    <w:rsid w:val="008E2F79"/>
    <w:rsid w:val="008F2774"/>
    <w:rsid w:val="008F3789"/>
    <w:rsid w:val="008F686C"/>
    <w:rsid w:val="0090386D"/>
    <w:rsid w:val="00911B9D"/>
    <w:rsid w:val="009148DE"/>
    <w:rsid w:val="00925FFB"/>
    <w:rsid w:val="00930141"/>
    <w:rsid w:val="00933740"/>
    <w:rsid w:val="00933876"/>
    <w:rsid w:val="00941E30"/>
    <w:rsid w:val="009533F4"/>
    <w:rsid w:val="00953A4F"/>
    <w:rsid w:val="0095655F"/>
    <w:rsid w:val="009777D9"/>
    <w:rsid w:val="00980DB7"/>
    <w:rsid w:val="00991B88"/>
    <w:rsid w:val="009A2784"/>
    <w:rsid w:val="009A5753"/>
    <w:rsid w:val="009A579D"/>
    <w:rsid w:val="009B45F9"/>
    <w:rsid w:val="009B4BF8"/>
    <w:rsid w:val="009B7102"/>
    <w:rsid w:val="009C021D"/>
    <w:rsid w:val="009C2649"/>
    <w:rsid w:val="009D46EA"/>
    <w:rsid w:val="009D498F"/>
    <w:rsid w:val="009D6CF5"/>
    <w:rsid w:val="009E024C"/>
    <w:rsid w:val="009E3297"/>
    <w:rsid w:val="009F366F"/>
    <w:rsid w:val="009F5B74"/>
    <w:rsid w:val="009F734F"/>
    <w:rsid w:val="009F7DFB"/>
    <w:rsid w:val="00A00AF0"/>
    <w:rsid w:val="00A11237"/>
    <w:rsid w:val="00A11A33"/>
    <w:rsid w:val="00A1341A"/>
    <w:rsid w:val="00A15B30"/>
    <w:rsid w:val="00A164DF"/>
    <w:rsid w:val="00A16B73"/>
    <w:rsid w:val="00A23A5B"/>
    <w:rsid w:val="00A246B6"/>
    <w:rsid w:val="00A314BB"/>
    <w:rsid w:val="00A31B0E"/>
    <w:rsid w:val="00A3764F"/>
    <w:rsid w:val="00A47E70"/>
    <w:rsid w:val="00A501DF"/>
    <w:rsid w:val="00A50CF0"/>
    <w:rsid w:val="00A5149A"/>
    <w:rsid w:val="00A62DFF"/>
    <w:rsid w:val="00A64D8E"/>
    <w:rsid w:val="00A731BF"/>
    <w:rsid w:val="00A744C3"/>
    <w:rsid w:val="00A74DEC"/>
    <w:rsid w:val="00A7671C"/>
    <w:rsid w:val="00A856D3"/>
    <w:rsid w:val="00AA2CBC"/>
    <w:rsid w:val="00AA34A5"/>
    <w:rsid w:val="00AA56D0"/>
    <w:rsid w:val="00AB1A08"/>
    <w:rsid w:val="00AB3EF7"/>
    <w:rsid w:val="00AB6A6B"/>
    <w:rsid w:val="00AC5820"/>
    <w:rsid w:val="00AD10EF"/>
    <w:rsid w:val="00AD1CD8"/>
    <w:rsid w:val="00AE03D9"/>
    <w:rsid w:val="00AE26CA"/>
    <w:rsid w:val="00AE3062"/>
    <w:rsid w:val="00AE30C7"/>
    <w:rsid w:val="00AE59A3"/>
    <w:rsid w:val="00B120FB"/>
    <w:rsid w:val="00B23416"/>
    <w:rsid w:val="00B258BB"/>
    <w:rsid w:val="00B36A11"/>
    <w:rsid w:val="00B37824"/>
    <w:rsid w:val="00B45608"/>
    <w:rsid w:val="00B65E85"/>
    <w:rsid w:val="00B67B97"/>
    <w:rsid w:val="00B84FA9"/>
    <w:rsid w:val="00B87402"/>
    <w:rsid w:val="00B968C8"/>
    <w:rsid w:val="00BA3EC5"/>
    <w:rsid w:val="00BA51D9"/>
    <w:rsid w:val="00BA5515"/>
    <w:rsid w:val="00BB5DFC"/>
    <w:rsid w:val="00BD279D"/>
    <w:rsid w:val="00BD6BB8"/>
    <w:rsid w:val="00BE154B"/>
    <w:rsid w:val="00BF495B"/>
    <w:rsid w:val="00BF6799"/>
    <w:rsid w:val="00C10D14"/>
    <w:rsid w:val="00C11A50"/>
    <w:rsid w:val="00C13E8F"/>
    <w:rsid w:val="00C241B6"/>
    <w:rsid w:val="00C27980"/>
    <w:rsid w:val="00C34F38"/>
    <w:rsid w:val="00C368A9"/>
    <w:rsid w:val="00C435BD"/>
    <w:rsid w:val="00C46D6D"/>
    <w:rsid w:val="00C50AAE"/>
    <w:rsid w:val="00C66BA2"/>
    <w:rsid w:val="00C8161E"/>
    <w:rsid w:val="00C8706A"/>
    <w:rsid w:val="00C91D55"/>
    <w:rsid w:val="00C92CDC"/>
    <w:rsid w:val="00C95985"/>
    <w:rsid w:val="00CA0925"/>
    <w:rsid w:val="00CA30BD"/>
    <w:rsid w:val="00CB3547"/>
    <w:rsid w:val="00CB76F9"/>
    <w:rsid w:val="00CC0BB1"/>
    <w:rsid w:val="00CC5026"/>
    <w:rsid w:val="00CC5406"/>
    <w:rsid w:val="00CC68D0"/>
    <w:rsid w:val="00CD310C"/>
    <w:rsid w:val="00CE2A31"/>
    <w:rsid w:val="00CF4793"/>
    <w:rsid w:val="00D03F9A"/>
    <w:rsid w:val="00D04104"/>
    <w:rsid w:val="00D06D51"/>
    <w:rsid w:val="00D16407"/>
    <w:rsid w:val="00D24991"/>
    <w:rsid w:val="00D3279E"/>
    <w:rsid w:val="00D4218B"/>
    <w:rsid w:val="00D500FE"/>
    <w:rsid w:val="00D50255"/>
    <w:rsid w:val="00D513BA"/>
    <w:rsid w:val="00D66520"/>
    <w:rsid w:val="00D6703C"/>
    <w:rsid w:val="00D83701"/>
    <w:rsid w:val="00D94C4E"/>
    <w:rsid w:val="00DA5C75"/>
    <w:rsid w:val="00DB461D"/>
    <w:rsid w:val="00DC0BC3"/>
    <w:rsid w:val="00DC4477"/>
    <w:rsid w:val="00DD28D0"/>
    <w:rsid w:val="00DD76C1"/>
    <w:rsid w:val="00DE03C8"/>
    <w:rsid w:val="00DE34CF"/>
    <w:rsid w:val="00DE35A0"/>
    <w:rsid w:val="00E00A34"/>
    <w:rsid w:val="00E055E8"/>
    <w:rsid w:val="00E13F3D"/>
    <w:rsid w:val="00E22FAB"/>
    <w:rsid w:val="00E27FDB"/>
    <w:rsid w:val="00E34898"/>
    <w:rsid w:val="00E41D10"/>
    <w:rsid w:val="00E62209"/>
    <w:rsid w:val="00E87CCA"/>
    <w:rsid w:val="00EA1BD3"/>
    <w:rsid w:val="00EB09B7"/>
    <w:rsid w:val="00EB3EDE"/>
    <w:rsid w:val="00EC51BB"/>
    <w:rsid w:val="00ED5168"/>
    <w:rsid w:val="00ED626C"/>
    <w:rsid w:val="00ED6C6A"/>
    <w:rsid w:val="00EE66AB"/>
    <w:rsid w:val="00EE7D7C"/>
    <w:rsid w:val="00F23872"/>
    <w:rsid w:val="00F2431B"/>
    <w:rsid w:val="00F25D98"/>
    <w:rsid w:val="00F300FB"/>
    <w:rsid w:val="00F40C56"/>
    <w:rsid w:val="00F52231"/>
    <w:rsid w:val="00F5226B"/>
    <w:rsid w:val="00F5464A"/>
    <w:rsid w:val="00F5468B"/>
    <w:rsid w:val="00F6026F"/>
    <w:rsid w:val="00F61277"/>
    <w:rsid w:val="00F61785"/>
    <w:rsid w:val="00F63027"/>
    <w:rsid w:val="00F65D55"/>
    <w:rsid w:val="00F6633E"/>
    <w:rsid w:val="00F747D7"/>
    <w:rsid w:val="00F75702"/>
    <w:rsid w:val="00F923FF"/>
    <w:rsid w:val="00F96911"/>
    <w:rsid w:val="00FA19CF"/>
    <w:rsid w:val="00FA44CB"/>
    <w:rsid w:val="00FA492A"/>
    <w:rsid w:val="00FA6E0F"/>
    <w:rsid w:val="00FA715E"/>
    <w:rsid w:val="00FB408F"/>
    <w:rsid w:val="00FB6386"/>
    <w:rsid w:val="00FB6E66"/>
    <w:rsid w:val="00FC2CB6"/>
    <w:rsid w:val="00FC7E13"/>
    <w:rsid w:val="00FD54D7"/>
    <w:rsid w:val="00FE654A"/>
    <w:rsid w:val="00FE7352"/>
    <w:rsid w:val="00FF464B"/>
    <w:rsid w:val="00FF4E6B"/>
    <w:rsid w:val="00FF5354"/>
    <w:rsid w:val="00FF5843"/>
    <w:rsid w:val="01A7005C"/>
    <w:rsid w:val="03D23F83"/>
    <w:rsid w:val="042B4863"/>
    <w:rsid w:val="04B20A7F"/>
    <w:rsid w:val="09427CD2"/>
    <w:rsid w:val="0B0204EC"/>
    <w:rsid w:val="10F670D7"/>
    <w:rsid w:val="10FD1C00"/>
    <w:rsid w:val="19B559EE"/>
    <w:rsid w:val="1C2439C6"/>
    <w:rsid w:val="1F174A72"/>
    <w:rsid w:val="2215163D"/>
    <w:rsid w:val="241236C6"/>
    <w:rsid w:val="25C056F3"/>
    <w:rsid w:val="270B233C"/>
    <w:rsid w:val="2B55226E"/>
    <w:rsid w:val="2FFC3D8E"/>
    <w:rsid w:val="30AC3E34"/>
    <w:rsid w:val="331E00C2"/>
    <w:rsid w:val="34C63BE6"/>
    <w:rsid w:val="391F519B"/>
    <w:rsid w:val="3B326B48"/>
    <w:rsid w:val="3BDA32C5"/>
    <w:rsid w:val="4269747D"/>
    <w:rsid w:val="45C82586"/>
    <w:rsid w:val="46A05B86"/>
    <w:rsid w:val="47F1553F"/>
    <w:rsid w:val="489E3D3D"/>
    <w:rsid w:val="4B901107"/>
    <w:rsid w:val="4D50644B"/>
    <w:rsid w:val="4DE938BA"/>
    <w:rsid w:val="4FDB51E9"/>
    <w:rsid w:val="53DC1286"/>
    <w:rsid w:val="543B2E80"/>
    <w:rsid w:val="558E5B03"/>
    <w:rsid w:val="5BEB5265"/>
    <w:rsid w:val="631F432E"/>
    <w:rsid w:val="65C93DAD"/>
    <w:rsid w:val="6641037F"/>
    <w:rsid w:val="6705181D"/>
    <w:rsid w:val="69D32F6E"/>
    <w:rsid w:val="6C356B48"/>
    <w:rsid w:val="6D121931"/>
    <w:rsid w:val="72B8423F"/>
    <w:rsid w:val="76A05C74"/>
    <w:rsid w:val="7B5C520F"/>
    <w:rsid w:val="7E6417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0"/>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141"/>
    <w:qFormat/>
    <w:uiPriority w:val="9"/>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2"/>
    <w:qFormat/>
    <w:uiPriority w:val="9"/>
    <w:pPr>
      <w:outlineLvl w:val="5"/>
    </w:pPr>
  </w:style>
  <w:style w:type="paragraph" w:styleId="9">
    <w:name w:val="heading 7"/>
    <w:basedOn w:val="8"/>
    <w:next w:val="1"/>
    <w:link w:val="143"/>
    <w:qFormat/>
    <w:uiPriority w:val="9"/>
    <w:pPr>
      <w:outlineLvl w:val="6"/>
    </w:pPr>
  </w:style>
  <w:style w:type="paragraph" w:styleId="10">
    <w:name w:val="heading 8"/>
    <w:basedOn w:val="2"/>
    <w:next w:val="1"/>
    <w:link w:val="144"/>
    <w:qFormat/>
    <w:uiPriority w:val="9"/>
    <w:pPr>
      <w:ind w:left="0" w:firstLine="0"/>
      <w:outlineLvl w:val="7"/>
    </w:pPr>
  </w:style>
  <w:style w:type="paragraph" w:styleId="11">
    <w:name w:val="heading 9"/>
    <w:basedOn w:val="10"/>
    <w:next w:val="1"/>
    <w:link w:val="145"/>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7"/>
    <w:qFormat/>
    <w:uiPriority w:val="0"/>
    <w:pPr>
      <w:ind w:left="1135"/>
    </w:pPr>
  </w:style>
  <w:style w:type="paragraph" w:styleId="13">
    <w:name w:val="List 2"/>
    <w:basedOn w:val="14"/>
    <w:link w:val="156"/>
    <w:qFormat/>
    <w:uiPriority w:val="0"/>
    <w:pPr>
      <w:ind w:left="851"/>
    </w:pPr>
  </w:style>
  <w:style w:type="paragraph" w:styleId="14">
    <w:name w:val="List"/>
    <w:basedOn w:val="1"/>
    <w:link w:val="15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0"/>
    <w:qFormat/>
    <w:uiPriority w:val="99"/>
    <w:pPr>
      <w:shd w:val="clear" w:color="auto" w:fill="000080"/>
    </w:pPr>
    <w:rPr>
      <w:rFonts w:ascii="Tahoma" w:hAnsi="Tahoma" w:cs="Tahoma"/>
    </w:rPr>
  </w:style>
  <w:style w:type="paragraph" w:styleId="31">
    <w:name w:val="annotation text"/>
    <w:basedOn w:val="1"/>
    <w:link w:val="127"/>
    <w:qFormat/>
    <w:uiPriority w:val="99"/>
  </w:style>
  <w:style w:type="paragraph" w:styleId="32">
    <w:name w:val="Body Text 3"/>
    <w:basedOn w:val="1"/>
    <w:link w:val="360"/>
    <w:qFormat/>
    <w:uiPriority w:val="0"/>
    <w:pPr>
      <w:spacing w:after="0"/>
      <w:jc w:val="both"/>
    </w:pPr>
    <w:rPr>
      <w:rFonts w:eastAsia="MS Gothic"/>
      <w:sz w:val="24"/>
      <w:lang w:eastAsia="ja-JP"/>
    </w:rPr>
  </w:style>
  <w:style w:type="paragraph" w:styleId="33">
    <w:name w:val="Body Text"/>
    <w:basedOn w:val="1"/>
    <w:link w:val="152"/>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06"/>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1"/>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1"/>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65"/>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85"/>
    <w:qFormat/>
    <w:uiPriority w:val="99"/>
    <w:rPr>
      <w:rFonts w:ascii="Tahoma" w:hAnsi="Tahoma" w:cs="Tahoma"/>
      <w:sz w:val="16"/>
      <w:szCs w:val="16"/>
    </w:rPr>
  </w:style>
  <w:style w:type="paragraph" w:styleId="42">
    <w:name w:val="footer"/>
    <w:basedOn w:val="43"/>
    <w:link w:val="147"/>
    <w:qFormat/>
    <w:uiPriority w:val="99"/>
    <w:pPr>
      <w:jc w:val="center"/>
    </w:pPr>
    <w:rPr>
      <w:i/>
    </w:rPr>
  </w:style>
  <w:style w:type="paragraph" w:styleId="43">
    <w:name w:val="header"/>
    <w:basedOn w:val="1"/>
    <w:link w:val="146"/>
    <w:qFormat/>
    <w:uiPriority w:val="0"/>
    <w:pPr>
      <w:widowControl w:val="0"/>
    </w:pPr>
    <w:rPr>
      <w:rFonts w:ascii="Arial" w:hAnsi="Arial"/>
      <w:b/>
      <w:sz w:val="18"/>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1"/>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3"/>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7"/>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3"/>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296"/>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37"/>
    <w:qFormat/>
    <w:uiPriority w:val="99"/>
    <w:rPr>
      <w:b/>
      <w:bCs/>
    </w:rPr>
  </w:style>
  <w:style w:type="paragraph" w:styleId="59">
    <w:name w:val="Body Text First Indent 2"/>
    <w:basedOn w:val="34"/>
    <w:link w:val="307"/>
    <w:qFormat/>
    <w:uiPriority w:val="0"/>
    <w:pPr>
      <w:spacing w:after="180"/>
      <w:ind w:left="851" w:leftChars="400" w:firstLine="210" w:firstLineChars="100"/>
    </w:pPr>
    <w:rPr>
      <w:rFonts w:eastAsia="MS Mincho"/>
    </w:rPr>
  </w:style>
  <w:style w:type="table" w:styleId="61">
    <w:name w:val="Table Grid"/>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basedOn w:val="75"/>
    <w:qFormat/>
    <w:uiPriority w:val="0"/>
    <w:rPr>
      <w:sz w:val="16"/>
    </w:rPr>
  </w:style>
  <w:style w:type="character" w:styleId="84">
    <w:name w:val="footnote reference"/>
    <w:qFormat/>
    <w:uiPriority w:val="0"/>
    <w:rPr>
      <w:b/>
      <w:position w:val="6"/>
      <w:sz w:val="16"/>
    </w:rPr>
  </w:style>
  <w:style w:type="character" w:customStyle="1" w:styleId="85">
    <w:name w:val="批注框文本 Char"/>
    <w:link w:val="41"/>
    <w:qFormat/>
    <w:uiPriority w:val="99"/>
    <w:rPr>
      <w:rFonts w:ascii="Tahoma" w:hAnsi="Tahoma" w:cs="Tahoma"/>
      <w:sz w:val="16"/>
      <w:szCs w:val="16"/>
      <w:lang w:val="en-GB" w:eastAsia="en-US"/>
    </w:rPr>
  </w:style>
  <w:style w:type="paragraph" w:customStyle="1" w:styleId="8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126"/>
    <w:qFormat/>
    <w:uiPriority w:val="0"/>
    <w:rPr>
      <w:b/>
    </w:rPr>
  </w:style>
  <w:style w:type="paragraph" w:customStyle="1" w:styleId="90">
    <w:name w:val="TAC"/>
    <w:basedOn w:val="91"/>
    <w:link w:val="125"/>
    <w:qFormat/>
    <w:uiPriority w:val="0"/>
    <w:pPr>
      <w:jc w:val="center"/>
    </w:pPr>
  </w:style>
  <w:style w:type="paragraph" w:customStyle="1" w:styleId="91">
    <w:name w:val="TAL"/>
    <w:basedOn w:val="1"/>
    <w:link w:val="124"/>
    <w:qFormat/>
    <w:uiPriority w:val="0"/>
    <w:pPr>
      <w:keepNext/>
      <w:keepLines/>
      <w:spacing w:after="0"/>
    </w:pPr>
    <w:rPr>
      <w:rFonts w:ascii="Arial" w:hAnsi="Arial"/>
      <w:sz w:val="18"/>
    </w:rPr>
  </w:style>
  <w:style w:type="paragraph" w:customStyle="1" w:styleId="92">
    <w:name w:val="TF"/>
    <w:basedOn w:val="93"/>
    <w:link w:val="242"/>
    <w:qFormat/>
    <w:uiPriority w:val="0"/>
    <w:pPr>
      <w:keepNext w:val="0"/>
      <w:spacing w:before="0" w:after="240"/>
    </w:p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O"/>
    <w:basedOn w:val="1"/>
    <w:link w:val="259"/>
    <w:qFormat/>
    <w:uiPriority w:val="0"/>
    <w:pPr>
      <w:keepLines/>
      <w:ind w:left="1135" w:hanging="851"/>
    </w:pPr>
  </w:style>
  <w:style w:type="paragraph" w:customStyle="1" w:styleId="95">
    <w:name w:val="EX"/>
    <w:basedOn w:val="1"/>
    <w:link w:val="129"/>
    <w:qFormat/>
    <w:uiPriority w:val="99"/>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99"/>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0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0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30"/>
    <w:qFormat/>
    <w:uiPriority w:val="0"/>
  </w:style>
  <w:style w:type="paragraph" w:customStyle="1" w:styleId="114">
    <w:name w:val="B2"/>
    <w:basedOn w:val="13"/>
    <w:link w:val="135"/>
    <w:qFormat/>
    <w:uiPriority w:val="0"/>
  </w:style>
  <w:style w:type="paragraph" w:customStyle="1" w:styleId="115">
    <w:name w:val="B3"/>
    <w:basedOn w:val="12"/>
    <w:link w:val="150"/>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link w:val="121"/>
    <w:qFormat/>
    <w:uiPriority w:val="0"/>
    <w:pPr>
      <w:spacing w:after="120"/>
    </w:pPr>
    <w:rPr>
      <w:rFonts w:ascii="Arial" w:hAnsi="Arial" w:eastAsia="Times New Roman" w:cs="Times New Roman"/>
      <w:lang w:val="en-GB" w:eastAsia="en-US" w:bidi="ar-SA"/>
    </w:rPr>
  </w:style>
  <w:style w:type="paragraph" w:customStyle="1" w:styleId="120">
    <w:name w:val="tdoc-header"/>
    <w:qFormat/>
    <w:uiPriority w:val="0"/>
    <w:rPr>
      <w:rFonts w:ascii="Arial" w:hAnsi="Arial" w:eastAsia="Times New Roman" w:cs="Times New Roman"/>
      <w:sz w:val="24"/>
      <w:lang w:val="en-GB" w:eastAsia="en-US" w:bidi="ar-SA"/>
    </w:rPr>
  </w:style>
  <w:style w:type="character" w:customStyle="1" w:styleId="121">
    <w:name w:val="CR Cover Page Char"/>
    <w:link w:val="119"/>
    <w:qFormat/>
    <w:uiPriority w:val="0"/>
    <w:rPr>
      <w:rFonts w:ascii="Arial" w:hAnsi="Arial"/>
      <w:lang w:val="en-GB" w:eastAsia="en-US"/>
    </w:rPr>
  </w:style>
  <w:style w:type="character" w:customStyle="1" w:styleId="122">
    <w:name w:val="标题 2 Char"/>
    <w:link w:val="3"/>
    <w:qFormat/>
    <w:uiPriority w:val="0"/>
    <w:rPr>
      <w:rFonts w:ascii="Arial" w:hAnsi="Arial"/>
      <w:sz w:val="32"/>
      <w:lang w:val="en-GB" w:eastAsia="en-US"/>
    </w:rPr>
  </w:style>
  <w:style w:type="character" w:customStyle="1" w:styleId="123">
    <w:name w:val="TH Char"/>
    <w:link w:val="93"/>
    <w:qFormat/>
    <w:uiPriority w:val="0"/>
    <w:rPr>
      <w:rFonts w:ascii="Arial" w:hAnsi="Arial"/>
      <w:b/>
      <w:lang w:val="en-GB" w:eastAsia="en-US"/>
    </w:rPr>
  </w:style>
  <w:style w:type="character" w:customStyle="1" w:styleId="124">
    <w:name w:val="TAL Car"/>
    <w:link w:val="91"/>
    <w:qFormat/>
    <w:uiPriority w:val="0"/>
    <w:rPr>
      <w:rFonts w:ascii="Arial" w:hAnsi="Arial"/>
      <w:sz w:val="18"/>
      <w:lang w:val="en-GB" w:eastAsia="en-US"/>
    </w:rPr>
  </w:style>
  <w:style w:type="character" w:customStyle="1" w:styleId="125">
    <w:name w:val="TAC Char"/>
    <w:link w:val="90"/>
    <w:qFormat/>
    <w:uiPriority w:val="0"/>
    <w:rPr>
      <w:rFonts w:ascii="Arial" w:hAnsi="Arial"/>
      <w:sz w:val="18"/>
      <w:lang w:val="en-GB" w:eastAsia="en-US"/>
    </w:rPr>
  </w:style>
  <w:style w:type="character" w:customStyle="1" w:styleId="126">
    <w:name w:val="TAH Car"/>
    <w:link w:val="89"/>
    <w:qFormat/>
    <w:uiPriority w:val="0"/>
    <w:rPr>
      <w:rFonts w:ascii="Arial" w:hAnsi="Arial"/>
      <w:b/>
      <w:sz w:val="18"/>
      <w:lang w:val="en-GB" w:eastAsia="en-US"/>
    </w:rPr>
  </w:style>
  <w:style w:type="character" w:customStyle="1" w:styleId="127">
    <w:name w:val="批注文字 Char"/>
    <w:basedOn w:val="75"/>
    <w:link w:val="31"/>
    <w:qFormat/>
    <w:uiPriority w:val="99"/>
    <w:rPr>
      <w:rFonts w:ascii="Times New Roman" w:hAnsi="Times New Roman"/>
      <w:lang w:val="en-GB" w:eastAsia="en-US"/>
    </w:rPr>
  </w:style>
  <w:style w:type="character" w:customStyle="1" w:styleId="128">
    <w:name w:val="h5 Char1"/>
    <w:qFormat/>
    <w:uiPriority w:val="0"/>
    <w:rPr>
      <w:rFonts w:ascii="Arial" w:hAnsi="Arial" w:eastAsia="MS Mincho"/>
      <w:sz w:val="22"/>
      <w:lang w:val="en-GB" w:eastAsia="en-US" w:bidi="ar-SA"/>
    </w:rPr>
  </w:style>
  <w:style w:type="character" w:customStyle="1" w:styleId="129">
    <w:name w:val="EX Char"/>
    <w:link w:val="95"/>
    <w:qFormat/>
    <w:locked/>
    <w:uiPriority w:val="99"/>
    <w:rPr>
      <w:rFonts w:ascii="Times New Roman" w:hAnsi="Times New Roman"/>
      <w:lang w:val="en-GB" w:eastAsia="en-US"/>
    </w:rPr>
  </w:style>
  <w:style w:type="character" w:customStyle="1" w:styleId="130">
    <w:name w:val="B1 Char"/>
    <w:link w:val="113"/>
    <w:qFormat/>
    <w:locked/>
    <w:uiPriority w:val="0"/>
    <w:rPr>
      <w:rFonts w:ascii="Times New Roman" w:hAnsi="Times New Roman"/>
      <w:lang w:val="en-GB" w:eastAsia="en-US"/>
    </w:rPr>
  </w:style>
  <w:style w:type="character" w:customStyle="1" w:styleId="131">
    <w:name w:val="EX Car"/>
    <w:qFormat/>
    <w:locked/>
    <w:uiPriority w:val="0"/>
    <w:rPr>
      <w:lang w:val="en-GB" w:eastAsia="en-US"/>
    </w:rPr>
  </w:style>
  <w:style w:type="paragraph" w:customStyle="1" w:styleId="132">
    <w:name w:val="TAJ"/>
    <w:basedOn w:val="93"/>
    <w:qFormat/>
    <w:uiPriority w:val="0"/>
    <w:rPr>
      <w:rFonts w:eastAsia="宋体"/>
      <w:lang w:val="zh-CN"/>
    </w:rPr>
  </w:style>
  <w:style w:type="paragraph" w:customStyle="1" w:styleId="133">
    <w:name w:val="Guidance"/>
    <w:basedOn w:val="1"/>
    <w:qFormat/>
    <w:uiPriority w:val="0"/>
    <w:rPr>
      <w:rFonts w:eastAsia="宋体"/>
      <w:i/>
      <w:color w:val="0000FF"/>
    </w:rPr>
  </w:style>
  <w:style w:type="character" w:customStyle="1" w:styleId="134">
    <w:name w:val="B1 Zchn"/>
    <w:qFormat/>
    <w:uiPriority w:val="0"/>
    <w:rPr>
      <w:lang w:eastAsia="en-US"/>
    </w:rPr>
  </w:style>
  <w:style w:type="character" w:customStyle="1" w:styleId="135">
    <w:name w:val="B2 Char"/>
    <w:link w:val="114"/>
    <w:qFormat/>
    <w:uiPriority w:val="0"/>
    <w:rPr>
      <w:rFonts w:ascii="Times New Roman" w:hAnsi="Times New Roman"/>
      <w:lang w:val="en-GB" w:eastAsia="en-US"/>
    </w:rPr>
  </w:style>
  <w:style w:type="character" w:customStyle="1" w:styleId="136">
    <w:name w:val="B2 Car"/>
    <w:qFormat/>
    <w:uiPriority w:val="0"/>
    <w:rPr>
      <w:lang w:val="en-GB" w:eastAsia="en-US"/>
    </w:rPr>
  </w:style>
  <w:style w:type="character" w:customStyle="1" w:styleId="137">
    <w:name w:val="批注主题 Char"/>
    <w:link w:val="58"/>
    <w:qFormat/>
    <w:uiPriority w:val="99"/>
    <w:rPr>
      <w:rFonts w:ascii="Times New Roman" w:hAnsi="Times New Roman"/>
      <w:b/>
      <w:bCs/>
      <w:lang w:val="en-GB" w:eastAsia="en-US"/>
    </w:rPr>
  </w:style>
  <w:style w:type="character" w:customStyle="1" w:styleId="138">
    <w:name w:val="标题 5 Char"/>
    <w:link w:val="6"/>
    <w:qFormat/>
    <w:uiPriority w:val="0"/>
    <w:rPr>
      <w:rFonts w:ascii="Arial" w:hAnsi="Arial"/>
      <w:sz w:val="22"/>
      <w:lang w:val="en-GB" w:eastAsia="en-US"/>
    </w:rPr>
  </w:style>
  <w:style w:type="character" w:customStyle="1" w:styleId="139">
    <w:name w:val="标题 4 Char"/>
    <w:link w:val="5"/>
    <w:qFormat/>
    <w:uiPriority w:val="0"/>
    <w:rPr>
      <w:rFonts w:ascii="Arial" w:hAnsi="Arial"/>
      <w:sz w:val="24"/>
      <w:lang w:val="en-GB" w:eastAsia="en-US"/>
    </w:rPr>
  </w:style>
  <w:style w:type="character" w:customStyle="1" w:styleId="140">
    <w:name w:val="标题 1 Char"/>
    <w:link w:val="2"/>
    <w:qFormat/>
    <w:uiPriority w:val="99"/>
    <w:rPr>
      <w:rFonts w:ascii="Arial" w:hAnsi="Arial"/>
      <w:sz w:val="36"/>
      <w:lang w:val="en-GB" w:eastAsia="en-US"/>
    </w:rPr>
  </w:style>
  <w:style w:type="character" w:customStyle="1" w:styleId="141">
    <w:name w:val="标题 3 Char"/>
    <w:link w:val="4"/>
    <w:qFormat/>
    <w:uiPriority w:val="9"/>
    <w:rPr>
      <w:rFonts w:ascii="Arial" w:hAnsi="Arial"/>
      <w:sz w:val="28"/>
      <w:lang w:val="en-GB" w:eastAsia="en-US"/>
    </w:rPr>
  </w:style>
  <w:style w:type="character" w:customStyle="1" w:styleId="142">
    <w:name w:val="标题 6 Char"/>
    <w:link w:val="7"/>
    <w:qFormat/>
    <w:uiPriority w:val="9"/>
    <w:rPr>
      <w:rFonts w:ascii="Arial" w:hAnsi="Arial"/>
      <w:lang w:val="en-GB" w:eastAsia="en-US"/>
    </w:rPr>
  </w:style>
  <w:style w:type="character" w:customStyle="1" w:styleId="143">
    <w:name w:val="标题 7 Char"/>
    <w:link w:val="9"/>
    <w:qFormat/>
    <w:uiPriority w:val="9"/>
    <w:rPr>
      <w:rFonts w:ascii="Arial" w:hAnsi="Arial"/>
      <w:lang w:val="en-GB" w:eastAsia="en-US"/>
    </w:rPr>
  </w:style>
  <w:style w:type="character" w:customStyle="1" w:styleId="144">
    <w:name w:val="标题 8 Char"/>
    <w:link w:val="10"/>
    <w:qFormat/>
    <w:uiPriority w:val="9"/>
    <w:rPr>
      <w:rFonts w:ascii="Arial" w:hAnsi="Arial"/>
      <w:sz w:val="36"/>
      <w:lang w:val="en-GB" w:eastAsia="en-US"/>
    </w:rPr>
  </w:style>
  <w:style w:type="character" w:customStyle="1" w:styleId="145">
    <w:name w:val="标题 9 Char"/>
    <w:link w:val="11"/>
    <w:qFormat/>
    <w:uiPriority w:val="9"/>
    <w:rPr>
      <w:rFonts w:ascii="Arial" w:hAnsi="Arial"/>
      <w:sz w:val="36"/>
      <w:lang w:val="en-GB" w:eastAsia="en-US"/>
    </w:rPr>
  </w:style>
  <w:style w:type="character" w:customStyle="1" w:styleId="146">
    <w:name w:val="页眉 Char"/>
    <w:link w:val="43"/>
    <w:qFormat/>
    <w:uiPriority w:val="0"/>
    <w:rPr>
      <w:rFonts w:ascii="Arial" w:hAnsi="Arial"/>
      <w:b/>
      <w:sz w:val="18"/>
      <w:lang w:val="en-GB" w:eastAsia="en-US"/>
    </w:rPr>
  </w:style>
  <w:style w:type="character" w:customStyle="1" w:styleId="147">
    <w:name w:val="页脚 Char"/>
    <w:link w:val="42"/>
    <w:qFormat/>
    <w:uiPriority w:val="99"/>
    <w:rPr>
      <w:rFonts w:ascii="Arial" w:hAnsi="Arial"/>
      <w:b/>
      <w:i/>
      <w:sz w:val="18"/>
      <w:lang w:val="en-GB" w:eastAsia="en-US"/>
    </w:rPr>
  </w:style>
  <w:style w:type="character" w:customStyle="1" w:styleId="148">
    <w:name w:val="PL Char"/>
    <w:link w:val="102"/>
    <w:qFormat/>
    <w:locked/>
    <w:uiPriority w:val="0"/>
    <w:rPr>
      <w:rFonts w:ascii="Courier New" w:hAnsi="Courier New"/>
      <w:sz w:val="16"/>
      <w:lang w:val="en-GB" w:eastAsia="en-US"/>
    </w:rPr>
  </w:style>
  <w:style w:type="character" w:customStyle="1" w:styleId="149">
    <w:name w:val="TAL Char"/>
    <w:qFormat/>
    <w:locked/>
    <w:uiPriority w:val="0"/>
    <w:rPr>
      <w:rFonts w:ascii="Arial" w:hAnsi="Arial"/>
      <w:sz w:val="18"/>
      <w:lang w:eastAsia="en-US"/>
    </w:rPr>
  </w:style>
  <w:style w:type="character" w:customStyle="1" w:styleId="150">
    <w:name w:val="B3 Char"/>
    <w:link w:val="115"/>
    <w:qFormat/>
    <w:uiPriority w:val="0"/>
    <w:rPr>
      <w:rFonts w:ascii="Times New Roman" w:hAnsi="Times New Roman"/>
      <w:lang w:val="en-GB" w:eastAsia="en-US"/>
    </w:rPr>
  </w:style>
  <w:style w:type="character" w:customStyle="1" w:styleId="151">
    <w:name w:val="B1 Char1"/>
    <w:qFormat/>
    <w:uiPriority w:val="0"/>
    <w:rPr>
      <w:rFonts w:eastAsia="Times New Roman"/>
    </w:rPr>
  </w:style>
  <w:style w:type="character" w:customStyle="1" w:styleId="152">
    <w:name w:val="正文文本 Char"/>
    <w:basedOn w:val="75"/>
    <w:link w:val="33"/>
    <w:qFormat/>
    <w:uiPriority w:val="0"/>
    <w:rPr>
      <w:rFonts w:ascii="Times New Roman" w:hAnsi="Times New Roman" w:eastAsia="宋体"/>
      <w:lang w:val="en-GB" w:eastAsia="en-GB"/>
    </w:rPr>
  </w:style>
  <w:style w:type="character" w:customStyle="1" w:styleId="153">
    <w:name w:val="脚注文本 Char"/>
    <w:link w:val="46"/>
    <w:qFormat/>
    <w:uiPriority w:val="0"/>
    <w:rPr>
      <w:rFonts w:ascii="Times New Roman" w:hAnsi="Times New Roman"/>
      <w:sz w:val="16"/>
      <w:lang w:val="en-GB" w:eastAsia="en-US"/>
    </w:rPr>
  </w:style>
  <w:style w:type="character" w:customStyle="1" w:styleId="154">
    <w:name w:val="Footnote Text Char1"/>
    <w:qFormat/>
    <w:uiPriority w:val="0"/>
    <w:rPr>
      <w:lang w:eastAsia="en-US"/>
    </w:rPr>
  </w:style>
  <w:style w:type="character" w:customStyle="1" w:styleId="155">
    <w:name w:val="列表 Char"/>
    <w:link w:val="14"/>
    <w:qFormat/>
    <w:uiPriority w:val="0"/>
    <w:rPr>
      <w:rFonts w:ascii="Times New Roman" w:hAnsi="Times New Roman"/>
      <w:lang w:val="en-GB" w:eastAsia="en-US"/>
    </w:rPr>
  </w:style>
  <w:style w:type="character" w:customStyle="1" w:styleId="156">
    <w:name w:val="列表 2 Char"/>
    <w:link w:val="13"/>
    <w:qFormat/>
    <w:uiPriority w:val="0"/>
    <w:rPr>
      <w:rFonts w:ascii="Times New Roman" w:hAnsi="Times New Roman"/>
      <w:lang w:val="en-GB" w:eastAsia="en-US"/>
    </w:rPr>
  </w:style>
  <w:style w:type="character" w:customStyle="1" w:styleId="157">
    <w:name w:val="列表 3 Char"/>
    <w:link w:val="12"/>
    <w:qFormat/>
    <w:uiPriority w:val="0"/>
    <w:rPr>
      <w:rFonts w:ascii="Times New Roman" w:hAnsi="Times New Roman"/>
      <w:lang w:val="en-GB" w:eastAsia="en-US"/>
    </w:rPr>
  </w:style>
  <w:style w:type="paragraph" w:customStyle="1" w:styleId="158">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59">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0">
    <w:name w:val="文档结构图 Char"/>
    <w:link w:val="30"/>
    <w:qFormat/>
    <w:uiPriority w:val="99"/>
    <w:rPr>
      <w:rFonts w:ascii="Tahoma" w:hAnsi="Tahoma" w:cs="Tahoma"/>
      <w:shd w:val="clear" w:color="auto" w:fill="000080"/>
      <w:lang w:val="en-GB" w:eastAsia="en-US"/>
    </w:rPr>
  </w:style>
  <w:style w:type="character" w:customStyle="1" w:styleId="161">
    <w:name w:val="纯文本 Char"/>
    <w:link w:val="36"/>
    <w:qFormat/>
    <w:uiPriority w:val="99"/>
    <w:rPr>
      <w:rFonts w:ascii="Courier New" w:hAnsi="Courier New"/>
      <w:lang w:val="nb-NO"/>
    </w:rPr>
  </w:style>
  <w:style w:type="character" w:customStyle="1" w:styleId="162">
    <w:name w:val="Plain Text Char1"/>
    <w:basedOn w:val="75"/>
    <w:qFormat/>
    <w:uiPriority w:val="0"/>
    <w:rPr>
      <w:rFonts w:ascii="Consolas" w:hAnsi="Consolas"/>
      <w:sz w:val="21"/>
      <w:szCs w:val="21"/>
      <w:lang w:val="en-GB" w:eastAsia="en-US"/>
    </w:rPr>
  </w:style>
  <w:style w:type="character" w:customStyle="1" w:styleId="163">
    <w:name w:val="正文文本 2 Char"/>
    <w:link w:val="51"/>
    <w:qFormat/>
    <w:uiPriority w:val="0"/>
    <w:rPr>
      <w:kern w:val="2"/>
      <w:sz w:val="21"/>
      <w:lang w:val="en-US" w:eastAsia="ja-JP"/>
    </w:rPr>
  </w:style>
  <w:style w:type="character" w:customStyle="1" w:styleId="164">
    <w:name w:val="Body Text 2 Char1"/>
    <w:basedOn w:val="75"/>
    <w:qFormat/>
    <w:uiPriority w:val="0"/>
    <w:rPr>
      <w:rFonts w:ascii="Times New Roman" w:hAnsi="Times New Roman"/>
      <w:lang w:val="en-GB" w:eastAsia="en-US"/>
    </w:rPr>
  </w:style>
  <w:style w:type="character" w:customStyle="1" w:styleId="165">
    <w:name w:val="正文文本缩进 2 Char"/>
    <w:link w:val="40"/>
    <w:qFormat/>
    <w:uiPriority w:val="0"/>
    <w:rPr>
      <w:kern w:val="2"/>
      <w:lang w:val="en-US" w:eastAsia="ja-JP"/>
    </w:rPr>
  </w:style>
  <w:style w:type="character" w:customStyle="1" w:styleId="166">
    <w:name w:val="Body Text Indent 2 Char1"/>
    <w:basedOn w:val="75"/>
    <w:qFormat/>
    <w:uiPriority w:val="0"/>
    <w:rPr>
      <w:rFonts w:ascii="Times New Roman" w:hAnsi="Times New Roman"/>
      <w:lang w:val="en-GB" w:eastAsia="en-US"/>
    </w:rPr>
  </w:style>
  <w:style w:type="character" w:customStyle="1" w:styleId="167">
    <w:name w:val="正文文本缩进 3 Char"/>
    <w:link w:val="49"/>
    <w:qFormat/>
    <w:uiPriority w:val="0"/>
    <w:rPr>
      <w:lang w:val="en-US" w:eastAsia="ja-JP"/>
    </w:rPr>
  </w:style>
  <w:style w:type="character" w:customStyle="1" w:styleId="168">
    <w:name w:val="Body Text Indent 3 Char1"/>
    <w:basedOn w:val="75"/>
    <w:qFormat/>
    <w:uiPriority w:val="0"/>
    <w:rPr>
      <w:rFonts w:ascii="Times New Roman" w:hAnsi="Times New Roman"/>
      <w:sz w:val="16"/>
      <w:szCs w:val="16"/>
      <w:lang w:val="en-GB" w:eastAsia="en-US"/>
    </w:rPr>
  </w:style>
  <w:style w:type="paragraph" w:customStyle="1" w:styleId="169">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1">
    <w:name w:val="日期 Char"/>
    <w:link w:val="39"/>
    <w:qFormat/>
    <w:uiPriority w:val="99"/>
  </w:style>
  <w:style w:type="character" w:customStyle="1" w:styleId="172">
    <w:name w:val="Date Char1"/>
    <w:basedOn w:val="75"/>
    <w:qFormat/>
    <w:uiPriority w:val="0"/>
    <w:rPr>
      <w:rFonts w:ascii="Times New Roman" w:hAnsi="Times New Roman"/>
      <w:lang w:val="en-GB" w:eastAsia="en-US"/>
    </w:rPr>
  </w:style>
  <w:style w:type="paragraph" w:customStyle="1" w:styleId="17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4">
    <w:name w:val="Normal + After:  3 pt"/>
    <w:basedOn w:val="1"/>
    <w:qFormat/>
    <w:uiPriority w:val="0"/>
    <w:pPr>
      <w:tabs>
        <w:tab w:val="left" w:pos="2560"/>
      </w:tabs>
      <w:ind w:left="2560" w:hanging="357"/>
    </w:pPr>
    <w:rPr>
      <w:rFonts w:eastAsia="宋体"/>
      <w:lang w:val="en-AU" w:eastAsia="ko-KR"/>
    </w:rPr>
  </w:style>
  <w:style w:type="paragraph" w:styleId="175">
    <w:name w:val="List Paragraph"/>
    <w:basedOn w:val="1"/>
    <w:link w:val="176"/>
    <w:qFormat/>
    <w:uiPriority w:val="34"/>
    <w:pPr>
      <w:spacing w:after="200" w:line="276" w:lineRule="auto"/>
      <w:ind w:left="720"/>
      <w:contextualSpacing/>
    </w:pPr>
    <w:rPr>
      <w:rFonts w:ascii="Calibri" w:hAnsi="Calibri" w:eastAsia="Calibri"/>
      <w:sz w:val="22"/>
      <w:szCs w:val="22"/>
      <w:lang w:val="en-US"/>
    </w:rPr>
  </w:style>
  <w:style w:type="character" w:customStyle="1" w:styleId="176">
    <w:name w:val="列出段落 Char"/>
    <w:link w:val="175"/>
    <w:qFormat/>
    <w:uiPriority w:val="34"/>
    <w:rPr>
      <w:rFonts w:ascii="Calibri" w:hAnsi="Calibri" w:eastAsia="Calibri"/>
      <w:sz w:val="22"/>
      <w:szCs w:val="22"/>
      <w:lang w:val="en-US" w:eastAsia="en-US"/>
    </w:rPr>
  </w:style>
  <w:style w:type="paragraph" w:customStyle="1" w:styleId="177">
    <w:name w:val="Table Cell"/>
    <w:basedOn w:val="90"/>
    <w:link w:val="178"/>
    <w:qFormat/>
    <w:uiPriority w:val="0"/>
    <w:pPr>
      <w:overflowPunct w:val="0"/>
      <w:autoSpaceDE w:val="0"/>
      <w:autoSpaceDN w:val="0"/>
      <w:adjustRightInd w:val="0"/>
    </w:pPr>
    <w:rPr>
      <w:rFonts w:eastAsia="宋体"/>
      <w:lang w:val="zh-CN" w:eastAsia="zh-CN"/>
    </w:rPr>
  </w:style>
  <w:style w:type="character" w:customStyle="1" w:styleId="178">
    <w:name w:val="Table Cell Char"/>
    <w:link w:val="177"/>
    <w:qFormat/>
    <w:uiPriority w:val="0"/>
    <w:rPr>
      <w:rFonts w:ascii="Arial" w:hAnsi="Arial" w:eastAsia="宋体"/>
      <w:sz w:val="18"/>
      <w:lang w:val="zh-CN" w:eastAsia="zh-CN"/>
    </w:rPr>
  </w:style>
  <w:style w:type="paragraph" w:customStyle="1" w:styleId="179">
    <w:name w:val="MTDisplayEquation"/>
    <w:basedOn w:val="1"/>
    <w:next w:val="1"/>
    <w:link w:val="180"/>
    <w:qFormat/>
    <w:uiPriority w:val="0"/>
    <w:pPr>
      <w:tabs>
        <w:tab w:val="center" w:pos="4680"/>
        <w:tab w:val="right" w:pos="9360"/>
      </w:tabs>
      <w:spacing w:after="0"/>
    </w:pPr>
    <w:rPr>
      <w:rFonts w:eastAsia="Calibri"/>
      <w:szCs w:val="22"/>
      <w:lang w:val="zh-CN" w:eastAsia="zh-CN"/>
    </w:rPr>
  </w:style>
  <w:style w:type="character" w:customStyle="1" w:styleId="180">
    <w:name w:val="MTDisplayEquation Char"/>
    <w:link w:val="179"/>
    <w:qFormat/>
    <w:uiPriority w:val="0"/>
    <w:rPr>
      <w:rFonts w:ascii="Times New Roman" w:hAnsi="Times New Roman" w:eastAsia="Calibri"/>
      <w:szCs w:val="22"/>
      <w:lang w:val="zh-CN" w:eastAsia="zh-CN"/>
    </w:rPr>
  </w:style>
  <w:style w:type="paragraph" w:customStyle="1" w:styleId="18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5">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86">
    <w:name w:val="CR_front"/>
    <w:next w:val="1"/>
    <w:qFormat/>
    <w:uiPriority w:val="0"/>
    <w:rPr>
      <w:rFonts w:ascii="Arial" w:hAnsi="Arial" w:eastAsia="MS Mincho" w:cs="Times New Roman"/>
      <w:lang w:val="en-GB" w:eastAsia="en-US" w:bidi="ar-SA"/>
    </w:rPr>
  </w:style>
  <w:style w:type="paragraph" w:customStyle="1" w:styleId="187">
    <w:name w:val="table text"/>
    <w:basedOn w:val="1"/>
    <w:next w:val="188"/>
    <w:qFormat/>
    <w:uiPriority w:val="0"/>
    <w:pPr>
      <w:overflowPunct w:val="0"/>
      <w:autoSpaceDE w:val="0"/>
      <w:autoSpaceDN w:val="0"/>
      <w:adjustRightInd w:val="0"/>
      <w:spacing w:after="0"/>
      <w:textAlignment w:val="baseline"/>
    </w:pPr>
    <w:rPr>
      <w:rFonts w:eastAsia="MS Mincho"/>
      <w:i/>
      <w:lang w:eastAsia="en-GB"/>
    </w:rPr>
  </w:style>
  <w:style w:type="paragraph" w:customStyle="1" w:styleId="18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0">
    <w:name w:val="text"/>
    <w:basedOn w:val="1"/>
    <w:link w:val="226"/>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1">
    <w:name w:val="Reference"/>
    <w:basedOn w:val="95"/>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2">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3">
    <w:name w:val="text intend 1"/>
    <w:basedOn w:val="190"/>
    <w:qFormat/>
    <w:uiPriority w:val="0"/>
    <w:pPr>
      <w:widowControl/>
      <w:numPr>
        <w:ilvl w:val="0"/>
        <w:numId w:val="9"/>
      </w:numPr>
      <w:spacing w:after="120"/>
    </w:pPr>
    <w:rPr>
      <w:rFonts w:eastAsia="MS Mincho"/>
      <w:lang w:val="en-US"/>
    </w:rPr>
  </w:style>
  <w:style w:type="paragraph" w:customStyle="1" w:styleId="194">
    <w:name w:val="text intend 2"/>
    <w:basedOn w:val="190"/>
    <w:qFormat/>
    <w:uiPriority w:val="0"/>
    <w:pPr>
      <w:widowControl/>
      <w:spacing w:after="120"/>
      <w:ind w:left="567" w:hanging="283"/>
    </w:pPr>
    <w:rPr>
      <w:rFonts w:eastAsia="MS Mincho"/>
      <w:lang w:val="en-US"/>
    </w:rPr>
  </w:style>
  <w:style w:type="paragraph" w:customStyle="1" w:styleId="195">
    <w:name w:val="text intend 3"/>
    <w:basedOn w:val="190"/>
    <w:qFormat/>
    <w:uiPriority w:val="0"/>
    <w:pPr>
      <w:widowControl/>
      <w:numPr>
        <w:ilvl w:val="0"/>
        <w:numId w:val="10"/>
      </w:numPr>
      <w:spacing w:after="120"/>
    </w:pPr>
    <w:rPr>
      <w:rFonts w:eastAsia="MS Mincho"/>
      <w:lang w:val="en-US"/>
    </w:rPr>
  </w:style>
  <w:style w:type="paragraph" w:customStyle="1" w:styleId="196">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7">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99">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0">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1">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2">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3">
    <w:name w:val="Guidance Char"/>
    <w:qFormat/>
    <w:uiPriority w:val="0"/>
    <w:rPr>
      <w:i/>
      <w:color w:val="0000FF"/>
      <w:lang w:val="en-GB" w:eastAsia="ja-JP" w:bidi="ar-SA"/>
    </w:rPr>
  </w:style>
  <w:style w:type="paragraph" w:customStyle="1" w:styleId="20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
    <w:name w:val="h4 Char Char"/>
    <w:qFormat/>
    <w:uiPriority w:val="0"/>
    <w:rPr>
      <w:rFonts w:ascii="Arial" w:hAnsi="Arial"/>
      <w:sz w:val="24"/>
      <w:lang w:val="en-GB" w:eastAsia="ja-JP" w:bidi="ar-SA"/>
    </w:rPr>
  </w:style>
  <w:style w:type="character" w:customStyle="1" w:styleId="207">
    <w:name w:val="Figure Caption1"/>
    <w:qFormat/>
    <w:uiPriority w:val="0"/>
    <w:rPr>
      <w:rFonts w:ascii="Arial" w:hAnsi="Arial" w:eastAsia="????" w:cs="Arial"/>
      <w:color w:val="0000FF"/>
      <w:kern w:val="2"/>
      <w:lang w:val="en-US" w:eastAsia="en-US" w:bidi="ar-SA"/>
    </w:rPr>
  </w:style>
  <w:style w:type="character" w:customStyle="1" w:styleId="208">
    <w:name w:val="Char Char5"/>
    <w:semiHidden/>
    <w:qFormat/>
    <w:uiPriority w:val="0"/>
    <w:rPr>
      <w:rFonts w:ascii="Times New Roman" w:hAnsi="Times New Roman"/>
      <w:lang w:eastAsia="en-US"/>
    </w:rPr>
  </w:style>
  <w:style w:type="paragraph" w:customStyle="1" w:styleId="20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0">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修订1"/>
    <w:hidden/>
    <w:semiHidden/>
    <w:qFormat/>
    <w:uiPriority w:val="99"/>
    <w:rPr>
      <w:rFonts w:ascii="Calibri" w:hAnsi="Calibri" w:eastAsia="Calibri" w:cs="Times New Roman"/>
      <w:sz w:val="22"/>
      <w:szCs w:val="22"/>
      <w:lang w:val="en-US" w:eastAsia="en-US" w:bidi="ar-SA"/>
    </w:rPr>
  </w:style>
  <w:style w:type="character" w:customStyle="1" w:styleId="212">
    <w:name w:val="Heading 1 Char1"/>
    <w:qFormat/>
    <w:uiPriority w:val="0"/>
    <w:rPr>
      <w:rFonts w:ascii="Cambria" w:hAnsi="Cambria" w:eastAsia="Times New Roman" w:cs="Times New Roman"/>
      <w:b/>
      <w:bCs/>
      <w:color w:val="365F91"/>
      <w:sz w:val="28"/>
      <w:szCs w:val="28"/>
      <w:lang w:val="en-GB" w:eastAsia="en-GB"/>
    </w:rPr>
  </w:style>
  <w:style w:type="paragraph" w:customStyle="1" w:styleId="213">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Char Char51"/>
    <w:semiHidden/>
    <w:qFormat/>
    <w:uiPriority w:val="0"/>
    <w:rPr>
      <w:rFonts w:ascii="Times New Roman" w:hAnsi="Times New Roman"/>
      <w:lang w:eastAsia="en-US"/>
    </w:rPr>
  </w:style>
  <w:style w:type="character" w:customStyle="1" w:styleId="216">
    <w:name w:val="B1 (文字)"/>
    <w:qFormat/>
    <w:uiPriority w:val="0"/>
    <w:rPr>
      <w:rFonts w:eastAsia="MS Mincho"/>
      <w:lang w:val="en-GB" w:eastAsia="en-US" w:bidi="ar-SA"/>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rFonts w:eastAsia="宋体"/>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90"/>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26">
    <w:name w:val="text Char"/>
    <w:link w:val="190"/>
    <w:qFormat/>
    <w:uiPriority w:val="0"/>
    <w:rPr>
      <w:rFonts w:ascii="Times New Roman" w:hAnsi="Times New Roman" w:eastAsia="宋体"/>
      <w:sz w:val="24"/>
      <w:lang w:val="en-AU" w:eastAsia="zh-CN"/>
    </w:rPr>
  </w:style>
  <w:style w:type="paragraph" w:customStyle="1" w:styleId="227">
    <w:name w:val="bullet2"/>
    <w:basedOn w:val="190"/>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90"/>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90"/>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书籍标题1"/>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rFonts w:eastAsia="宋体"/>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2"/>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48">
    <w:name w:val="Proposal Char"/>
    <w:link w:val="247"/>
    <w:qFormat/>
    <w:uiPriority w:val="0"/>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5"/>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szCs w:val="24"/>
      <w:lang w:val="en-US" w:eastAsia="en-US"/>
    </w:rPr>
  </w:style>
  <w:style w:type="paragraph" w:customStyle="1" w:styleId="252">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Char"/>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4"/>
    <w:qFormat/>
    <w:uiPriority w:val="0"/>
    <w:rPr>
      <w:rFonts w:ascii="Times New Roman" w:hAnsi="Times New Roman"/>
      <w:lang w:val="en-GB" w:eastAsia="en-US"/>
    </w:rPr>
  </w:style>
  <w:style w:type="table" w:customStyle="1" w:styleId="260">
    <w:name w:val="Table Grid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z-窗体顶端1"/>
    <w:basedOn w:val="1"/>
    <w:next w:val="1"/>
    <w:link w:val="267"/>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z-窗体底端1"/>
    <w:basedOn w:val="1"/>
    <w:next w:val="1"/>
    <w:link w:val="271"/>
    <w:qFormat/>
    <w:uiPriority w:val="99"/>
    <w:pPr>
      <w:pBdr>
        <w:top w:val="single" w:color="auto" w:sz="6" w:space="1"/>
      </w:pBdr>
      <w:spacing w:after="0"/>
      <w:jc w:val="center"/>
    </w:pPr>
    <w:rPr>
      <w:rFonts w:ascii="Arial" w:hAnsi="Arial"/>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4">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eastAsia="宋体"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rFonts w:eastAsia="宋体"/>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rFonts w:eastAsia="宋体"/>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1"/>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1">
    <w:name w:val="副标题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96">
    <w:name w:val="标题 Char1"/>
    <w:link w:val="57"/>
    <w:qFormat/>
    <w:uiPriority w:val="0"/>
    <w:rPr>
      <w:rFonts w:ascii="Arial" w:hAnsi="Arial" w:eastAsia="MS Mincho"/>
      <w:b/>
      <w:sz w:val="24"/>
      <w:lang w:val="de-DE" w:eastAsia="ja-JP"/>
    </w:rPr>
  </w:style>
  <w:style w:type="paragraph" w:customStyle="1" w:styleId="297">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98">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99">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0">
    <w:name w:val="目录 91"/>
    <w:basedOn w:val="38"/>
    <w:qFormat/>
    <w:uiPriority w:val="0"/>
    <w:rPr>
      <w:rFonts w:eastAsia="宋体"/>
    </w:rPr>
  </w:style>
  <w:style w:type="paragraph" w:customStyle="1" w:styleId="301">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2">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3">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4">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5">
    <w:name w:val="Normal-Figure"/>
    <w:basedOn w:val="1"/>
    <w:qFormat/>
    <w:uiPriority w:val="0"/>
    <w:pPr>
      <w:spacing w:before="360" w:after="0" w:line="240" w:lineRule="atLeast"/>
      <w:jc w:val="center"/>
    </w:pPr>
    <w:rPr>
      <w:rFonts w:eastAsia="MS Mincho"/>
      <w:lang w:val="en-US" w:eastAsia="ja-JP"/>
    </w:rPr>
  </w:style>
  <w:style w:type="character" w:customStyle="1" w:styleId="306">
    <w:name w:val="正文文本缩进 Char"/>
    <w:basedOn w:val="75"/>
    <w:link w:val="34"/>
    <w:qFormat/>
    <w:uiPriority w:val="0"/>
    <w:rPr>
      <w:rFonts w:ascii="Times New Roman" w:hAnsi="Times New Roman" w:eastAsia="宋体"/>
      <w:lang w:val="en-GB" w:eastAsia="en-US"/>
    </w:rPr>
  </w:style>
  <w:style w:type="character" w:customStyle="1" w:styleId="307">
    <w:name w:val="正文首行缩进 2 Char"/>
    <w:basedOn w:val="306"/>
    <w:link w:val="59"/>
    <w:qFormat/>
    <w:uiPriority w:val="0"/>
    <w:rPr>
      <w:rFonts w:ascii="Times New Roman" w:hAnsi="Times New Roman" w:eastAsia="MS Mincho"/>
      <w:lang w:val="en-GB" w:eastAsia="en-US"/>
    </w:rPr>
  </w:style>
  <w:style w:type="paragraph" w:customStyle="1" w:styleId="308">
    <w:name w:val="List 1"/>
    <w:basedOn w:val="1"/>
    <w:qFormat/>
    <w:uiPriority w:val="0"/>
    <w:pPr>
      <w:spacing w:after="120"/>
      <w:ind w:left="568" w:hanging="284"/>
    </w:pPr>
    <w:rPr>
      <w:rFonts w:ascii="Arial" w:hAnsi="Arial" w:eastAsia="MS Mincho"/>
      <w:szCs w:val="22"/>
      <w:lang w:eastAsia="ja-JP"/>
    </w:rPr>
  </w:style>
  <w:style w:type="paragraph" w:customStyle="1" w:styleId="309">
    <w:name w:val="assocaited with"/>
    <w:basedOn w:val="1"/>
    <w:qFormat/>
    <w:uiPriority w:val="0"/>
    <w:pPr>
      <w:jc w:val="center"/>
    </w:pPr>
    <w:rPr>
      <w:rFonts w:eastAsia="MS Mincho"/>
      <w:lang w:eastAsia="ja-JP"/>
    </w:rPr>
  </w:style>
  <w:style w:type="paragraph" w:customStyle="1" w:styleId="310">
    <w:name w:val="Nor'"/>
    <w:basedOn w:val="309"/>
    <w:qFormat/>
    <w:uiPriority w:val="0"/>
    <w:rPr>
      <w:b/>
    </w:rPr>
  </w:style>
  <w:style w:type="table" w:customStyle="1" w:styleId="311">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2">
    <w:name w:val="00 BodyText"/>
    <w:basedOn w:val="1"/>
    <w:qFormat/>
    <w:uiPriority w:val="0"/>
    <w:pPr>
      <w:spacing w:after="220"/>
    </w:pPr>
    <w:rPr>
      <w:rFonts w:ascii="Arial" w:hAnsi="Arial" w:eastAsia="宋体"/>
      <w:sz w:val="22"/>
      <w:szCs w:val="24"/>
      <w:lang w:val="en-US"/>
    </w:rPr>
  </w:style>
  <w:style w:type="paragraph" w:customStyle="1" w:styleId="313">
    <w:name w:val="样式 正文"/>
    <w:basedOn w:val="1"/>
    <w:link w:val="314"/>
    <w:qFormat/>
    <w:uiPriority w:val="0"/>
    <w:pPr>
      <w:widowControl w:val="0"/>
      <w:spacing w:after="0"/>
      <w:ind w:firstLine="420" w:firstLineChars="200"/>
      <w:jc w:val="both"/>
    </w:pPr>
    <w:rPr>
      <w:rFonts w:eastAsia="宋体" w:cs="宋体"/>
      <w:kern w:val="2"/>
      <w:sz w:val="21"/>
      <w:lang w:val="en-US" w:eastAsia="zh-CN"/>
    </w:rPr>
  </w:style>
  <w:style w:type="character" w:customStyle="1" w:styleId="314">
    <w:name w:val="样式 正文 Char"/>
    <w:basedOn w:val="75"/>
    <w:link w:val="313"/>
    <w:qFormat/>
    <w:uiPriority w:val="0"/>
    <w:rPr>
      <w:rFonts w:ascii="Times New Roman" w:hAnsi="Times New Roman" w:eastAsia="宋体" w:cs="宋体"/>
      <w:kern w:val="2"/>
      <w:sz w:val="21"/>
      <w:lang w:val="en-US" w:eastAsia="zh-CN"/>
    </w:rPr>
  </w:style>
  <w:style w:type="paragraph" w:customStyle="1" w:styleId="31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16">
    <w:name w:val="Normal 9 point spacing"/>
    <w:basedOn w:val="33"/>
    <w:link w:val="31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7">
    <w:name w:val="Normal 9 point spacing Char"/>
    <w:link w:val="316"/>
    <w:qFormat/>
    <w:uiPriority w:val="0"/>
    <w:rPr>
      <w:rFonts w:ascii="Times New Roman" w:hAnsi="Times New Roman" w:eastAsia="MS Mincho"/>
      <w:szCs w:val="24"/>
      <w:lang w:val="en-GB" w:eastAsia="en-US"/>
    </w:rPr>
  </w:style>
  <w:style w:type="paragraph" w:customStyle="1" w:styleId="318">
    <w:name w:val="Doc-title"/>
    <w:basedOn w:val="1"/>
    <w:link w:val="372"/>
    <w:qFormat/>
    <w:uiPriority w:val="0"/>
    <w:pPr>
      <w:spacing w:before="60" w:after="0"/>
      <w:ind w:left="1259" w:hanging="1259"/>
    </w:pPr>
    <w:rPr>
      <w:rFonts w:ascii="Arial" w:hAnsi="Arial" w:eastAsia="宋体" w:cs="Arial"/>
      <w:lang w:val="en-US" w:eastAsia="zh-CN"/>
    </w:rPr>
  </w:style>
  <w:style w:type="paragraph" w:customStyle="1" w:styleId="31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1">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3">
    <w:name w:val="Index Heading1"/>
    <w:basedOn w:val="1"/>
    <w:next w:val="1"/>
    <w:qFormat/>
    <w:uiPriority w:val="0"/>
    <w:pPr>
      <w:pBdr>
        <w:top w:val="single" w:color="auto" w:sz="12" w:space="0"/>
      </w:pBdr>
      <w:spacing w:before="360" w:after="240"/>
    </w:pPr>
    <w:rPr>
      <w:rFonts w:eastAsia="宋体"/>
      <w:b/>
      <w:i/>
      <w:sz w:val="26"/>
    </w:rPr>
  </w:style>
  <w:style w:type="paragraph" w:customStyle="1" w:styleId="324">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5">
    <w:name w:val="Numbered List"/>
    <w:basedOn w:val="1"/>
    <w:qFormat/>
    <w:uiPriority w:val="0"/>
    <w:pPr>
      <w:numPr>
        <w:ilvl w:val="0"/>
        <w:numId w:val="21"/>
      </w:numPr>
      <w:spacing w:after="0"/>
      <w:jc w:val="both"/>
    </w:pPr>
    <w:rPr>
      <w:rFonts w:eastAsia="MS Mincho"/>
    </w:rPr>
  </w:style>
  <w:style w:type="paragraph" w:customStyle="1" w:styleId="32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7">
    <w:name w:val="Equation-Numbered"/>
    <w:basedOn w:val="1"/>
    <w:next w:val="1"/>
    <w:qFormat/>
    <w:uiPriority w:val="0"/>
    <w:pPr>
      <w:spacing w:before="120" w:after="120" w:line="240" w:lineRule="atLeast"/>
      <w:jc w:val="right"/>
    </w:pPr>
    <w:rPr>
      <w:rFonts w:eastAsia="宋体"/>
      <w:sz w:val="22"/>
      <w:lang w:val="en-US"/>
    </w:rPr>
  </w:style>
  <w:style w:type="paragraph" w:customStyle="1" w:styleId="328">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29">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0">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1">
    <w:name w:val="Style 10 pt Char"/>
    <w:basedOn w:val="1"/>
    <w:qFormat/>
    <w:uiPriority w:val="0"/>
    <w:pPr>
      <w:spacing w:before="120" w:after="0" w:line="240" w:lineRule="exact"/>
      <w:jc w:val="both"/>
    </w:pPr>
    <w:rPr>
      <w:rFonts w:eastAsia="MS Mincho"/>
      <w:lang w:val="en-US"/>
    </w:rPr>
  </w:style>
  <w:style w:type="character" w:customStyle="1" w:styleId="332">
    <w:name w:val="Style 10 pt Char Char"/>
    <w:qFormat/>
    <w:uiPriority w:val="0"/>
    <w:rPr>
      <w:rFonts w:ascii="Arial" w:hAnsi="Arial" w:eastAsia="MS Mincho" w:cs="Arial"/>
      <w:color w:val="0000FF"/>
      <w:kern w:val="2"/>
      <w:lang w:val="en-US" w:eastAsia="en-US" w:bidi="ar-SA"/>
    </w:rPr>
  </w:style>
  <w:style w:type="paragraph" w:customStyle="1" w:styleId="333">
    <w:name w:val="Style 10 pt Bold Char"/>
    <w:basedOn w:val="1"/>
    <w:qFormat/>
    <w:uiPriority w:val="0"/>
    <w:pPr>
      <w:spacing w:before="60" w:after="60" w:line="240" w:lineRule="exact"/>
      <w:jc w:val="both"/>
    </w:pPr>
    <w:rPr>
      <w:rFonts w:eastAsia="MS Mincho"/>
      <w:b/>
      <w:lang w:val="en-US"/>
    </w:rPr>
  </w:style>
  <w:style w:type="character" w:customStyle="1" w:styleId="334">
    <w:name w:val="Style 10 pt Bold Char Char"/>
    <w:qFormat/>
    <w:uiPriority w:val="0"/>
    <w:rPr>
      <w:rFonts w:ascii="Arial" w:hAnsi="Arial" w:eastAsia="MS Mincho" w:cs="Arial"/>
      <w:b/>
      <w:color w:val="0000FF"/>
      <w:kern w:val="2"/>
      <w:lang w:val="en-US" w:eastAsia="en-US" w:bidi="ar-SA"/>
    </w:rPr>
  </w:style>
  <w:style w:type="character" w:customStyle="1" w:styleId="335">
    <w:name w:val="HTML 预设格式 Char"/>
    <w:basedOn w:val="75"/>
    <w:link w:val="53"/>
    <w:qFormat/>
    <w:uiPriority w:val="0"/>
    <w:rPr>
      <w:rFonts w:ascii="Courier New" w:hAnsi="Courier New" w:eastAsia="Batang" w:cs="Courier New"/>
      <w:lang w:val="en-US" w:eastAsia="ko-KR"/>
    </w:rPr>
  </w:style>
  <w:style w:type="paragraph" w:customStyle="1" w:styleId="336">
    <w:name w:val="Bullet"/>
    <w:basedOn w:val="1"/>
    <w:qFormat/>
    <w:uiPriority w:val="0"/>
    <w:pPr>
      <w:numPr>
        <w:ilvl w:val="0"/>
        <w:numId w:val="22"/>
      </w:numPr>
      <w:spacing w:after="0"/>
    </w:pPr>
    <w:rPr>
      <w:rFonts w:eastAsia="宋体"/>
      <w:sz w:val="24"/>
      <w:szCs w:val="24"/>
      <w:lang w:val="en-US"/>
    </w:rPr>
  </w:style>
  <w:style w:type="paragraph" w:customStyle="1" w:styleId="337">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38">
    <w:name w:val="Equation-Numbered Char"/>
    <w:qFormat/>
    <w:uiPriority w:val="0"/>
    <w:rPr>
      <w:rFonts w:ascii="Arial" w:hAnsi="Arial" w:eastAsia="宋体" w:cs="Arial"/>
      <w:color w:val="0000FF"/>
      <w:kern w:val="2"/>
      <w:sz w:val="22"/>
      <w:lang w:val="en-US" w:eastAsia="en-US" w:bidi="ar-SA"/>
    </w:rPr>
  </w:style>
  <w:style w:type="paragraph" w:customStyle="1" w:styleId="339">
    <w:name w:val="item"/>
    <w:basedOn w:val="1"/>
    <w:qFormat/>
    <w:uiPriority w:val="0"/>
    <w:pPr>
      <w:numPr>
        <w:ilvl w:val="0"/>
        <w:numId w:val="23"/>
      </w:numPr>
      <w:spacing w:after="0"/>
      <w:jc w:val="both"/>
    </w:pPr>
    <w:rPr>
      <w:rFonts w:eastAsia="MS Mincho"/>
    </w:rPr>
  </w:style>
  <w:style w:type="paragraph" w:customStyle="1" w:styleId="340">
    <w:name w:val="PaperTableCell"/>
    <w:basedOn w:val="1"/>
    <w:qFormat/>
    <w:uiPriority w:val="0"/>
    <w:pPr>
      <w:spacing w:after="0"/>
      <w:jc w:val="both"/>
    </w:pPr>
    <w:rPr>
      <w:rFonts w:eastAsia="宋体"/>
      <w:sz w:val="16"/>
      <w:szCs w:val="24"/>
      <w:lang w:val="en-US"/>
    </w:rPr>
  </w:style>
  <w:style w:type="paragraph" w:customStyle="1" w:styleId="341">
    <w:name w:val="figure"/>
    <w:basedOn w:val="1"/>
    <w:qFormat/>
    <w:uiPriority w:val="0"/>
    <w:pPr>
      <w:keepNext/>
      <w:keepLines/>
      <w:spacing w:before="60" w:after="60" w:line="240" w:lineRule="atLeast"/>
      <w:jc w:val="center"/>
    </w:pPr>
    <w:rPr>
      <w:rFonts w:eastAsia="宋体"/>
      <w:lang w:val="en-US"/>
    </w:rPr>
  </w:style>
  <w:style w:type="character" w:customStyle="1" w:styleId="342">
    <w:name w:val="moz-txt-tag"/>
    <w:qFormat/>
    <w:uiPriority w:val="0"/>
    <w:rPr>
      <w:rFonts w:ascii="Arial" w:hAnsi="Arial" w:eastAsia="宋体" w:cs="Arial"/>
      <w:color w:val="0000FF"/>
      <w:kern w:val="2"/>
      <w:lang w:val="en-US" w:eastAsia="zh-CN" w:bidi="ar-SA"/>
    </w:rPr>
  </w:style>
  <w:style w:type="paragraph" w:customStyle="1" w:styleId="343">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4">
    <w:name w:val="tac"/>
    <w:basedOn w:val="1"/>
    <w:qFormat/>
    <w:uiPriority w:val="0"/>
    <w:pPr>
      <w:keepNext/>
      <w:spacing w:after="0"/>
      <w:jc w:val="center"/>
    </w:pPr>
    <w:rPr>
      <w:rFonts w:ascii="Arial" w:hAnsi="Arial" w:eastAsia="Calibri" w:cs="Arial"/>
      <w:sz w:val="18"/>
      <w:szCs w:val="18"/>
      <w:lang w:val="en-US"/>
    </w:rPr>
  </w:style>
  <w:style w:type="paragraph" w:customStyle="1" w:styleId="345">
    <w:name w:val="th"/>
    <w:basedOn w:val="1"/>
    <w:qFormat/>
    <w:uiPriority w:val="0"/>
    <w:pPr>
      <w:keepNext/>
      <w:spacing w:before="60"/>
      <w:jc w:val="center"/>
    </w:pPr>
    <w:rPr>
      <w:rFonts w:ascii="Arial" w:hAnsi="Arial" w:eastAsia="Calibri" w:cs="Arial"/>
      <w:b/>
      <w:bCs/>
      <w:lang w:val="en-US"/>
    </w:rPr>
  </w:style>
  <w:style w:type="paragraph" w:customStyle="1" w:styleId="346">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49">
    <w:name w:val="op_dict_text22"/>
    <w:basedOn w:val="75"/>
    <w:qFormat/>
    <w:uiPriority w:val="0"/>
  </w:style>
  <w:style w:type="character" w:customStyle="1" w:styleId="350">
    <w:name w:val="def"/>
    <w:basedOn w:val="75"/>
    <w:qFormat/>
    <w:uiPriority w:val="0"/>
  </w:style>
  <w:style w:type="paragraph" w:customStyle="1" w:styleId="351">
    <w:name w:val="Normal with indent"/>
    <w:basedOn w:val="1"/>
    <w:link w:val="352"/>
    <w:qFormat/>
    <w:uiPriority w:val="0"/>
    <w:pPr>
      <w:spacing w:before="120" w:after="120" w:line="336" w:lineRule="auto"/>
      <w:ind w:firstLine="397"/>
      <w:jc w:val="both"/>
    </w:pPr>
    <w:rPr>
      <w:rFonts w:eastAsia="Malgun Gothic"/>
      <w:lang w:eastAsia="zh-CN"/>
    </w:rPr>
  </w:style>
  <w:style w:type="character" w:customStyle="1" w:styleId="352">
    <w:name w:val="Normal with indent Char"/>
    <w:link w:val="351"/>
    <w:qFormat/>
    <w:uiPriority w:val="0"/>
    <w:rPr>
      <w:rFonts w:ascii="Times New Roman" w:hAnsi="Times New Roman" w:eastAsia="Malgun Gothic"/>
      <w:lang w:val="en-GB" w:eastAsia="zh-CN"/>
    </w:rPr>
  </w:style>
  <w:style w:type="paragraph" w:styleId="353">
    <w:name w:val="No Spacing"/>
    <w:qFormat/>
    <w:uiPriority w:val="1"/>
    <w:rPr>
      <w:rFonts w:ascii="Calibri" w:hAnsi="Calibri" w:eastAsia="宋体" w:cs="Times New Roman"/>
      <w:sz w:val="22"/>
      <w:szCs w:val="22"/>
      <w:lang w:val="en-US" w:eastAsia="zh-CN" w:bidi="ar-SA"/>
    </w:rPr>
  </w:style>
  <w:style w:type="character" w:customStyle="1" w:styleId="354">
    <w:name w:val="high-light-bg4"/>
    <w:basedOn w:val="75"/>
    <w:qFormat/>
    <w:uiPriority w:val="0"/>
  </w:style>
  <w:style w:type="character" w:customStyle="1" w:styleId="355">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6">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7">
    <w:name w:val="lˆptext"/>
    <w:basedOn w:val="1"/>
    <w:qFormat/>
    <w:uiPriority w:val="0"/>
    <w:pPr>
      <w:spacing w:before="100" w:after="100"/>
      <w:ind w:left="860"/>
    </w:pPr>
    <w:rPr>
      <w:rFonts w:ascii="Times" w:hAnsi="Times" w:eastAsia="MS Gothic"/>
      <w:sz w:val="24"/>
      <w:lang w:eastAsia="ja-JP"/>
    </w:rPr>
  </w:style>
  <w:style w:type="paragraph" w:customStyle="1" w:styleId="358">
    <w:name w:val="佐藤２"/>
    <w:basedOn w:val="1"/>
    <w:qFormat/>
    <w:uiPriority w:val="0"/>
    <w:pPr>
      <w:numPr>
        <w:ilvl w:val="0"/>
        <w:numId w:val="24"/>
      </w:numPr>
    </w:pPr>
    <w:rPr>
      <w:rFonts w:eastAsia="MS Gothic"/>
      <w:sz w:val="24"/>
      <w:lang w:eastAsia="ja-JP"/>
    </w:rPr>
  </w:style>
  <w:style w:type="paragraph" w:customStyle="1" w:styleId="359">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0">
    <w:name w:val="正文文本 3 Char"/>
    <w:basedOn w:val="75"/>
    <w:link w:val="32"/>
    <w:qFormat/>
    <w:uiPriority w:val="0"/>
    <w:rPr>
      <w:rFonts w:ascii="Times New Roman" w:hAnsi="Times New Roman" w:eastAsia="MS Gothic"/>
      <w:sz w:val="24"/>
      <w:lang w:val="en-GB" w:eastAsia="ja-JP"/>
    </w:rPr>
  </w:style>
  <w:style w:type="paragraph" w:customStyle="1" w:styleId="361">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2">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4">
    <w:name w:val="図表番号 (文字)"/>
    <w:qFormat/>
    <w:uiPriority w:val="0"/>
    <w:rPr>
      <w:rFonts w:eastAsia="MS Gothic"/>
      <w:b/>
      <w:kern w:val="2"/>
      <w:sz w:val="24"/>
      <w:lang w:val="en-GB"/>
    </w:rPr>
  </w:style>
  <w:style w:type="paragraph" w:customStyle="1" w:styleId="365">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1">
    <w:name w:val="表 (赤)  71"/>
    <w:hidden/>
    <w:semiHidden/>
    <w:qFormat/>
    <w:uiPriority w:val="99"/>
    <w:rPr>
      <w:rFonts w:ascii="Times New Roman" w:hAnsi="Times New Roman" w:eastAsia="MS Gothic" w:cs="Times New Roman"/>
      <w:sz w:val="24"/>
      <w:lang w:val="en-GB" w:eastAsia="ja-JP" w:bidi="ar-SA"/>
    </w:rPr>
  </w:style>
  <w:style w:type="character" w:customStyle="1" w:styleId="372">
    <w:name w:val="Doc-title Char"/>
    <w:link w:val="318"/>
    <w:qFormat/>
    <w:uiPriority w:val="0"/>
    <w:rPr>
      <w:rFonts w:ascii="Arial" w:hAnsi="Arial" w:eastAsia="宋体" w:cs="Arial"/>
      <w:lang w:val="en-US" w:eastAsia="zh-CN"/>
    </w:rPr>
  </w:style>
  <w:style w:type="paragraph" w:customStyle="1" w:styleId="373">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4">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5">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7">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8">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79">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9">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5">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3">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4">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2">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3">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6">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8">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19">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1">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2">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3">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28">
    <w:name w:val="MTEquationSection"/>
    <w:qFormat/>
    <w:uiPriority w:val="0"/>
    <w:rPr>
      <w:rFonts w:ascii="Arial" w:hAnsi="Arial"/>
      <w:vanish/>
      <w:color w:val="FF0000"/>
      <w:sz w:val="24"/>
    </w:rPr>
  </w:style>
  <w:style w:type="paragraph" w:customStyle="1" w:styleId="429">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0">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1">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2">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4">
    <w:name w:val="Head2A Char1"/>
    <w:qFormat/>
    <w:uiPriority w:val="0"/>
    <w:rPr>
      <w:rFonts w:ascii="Arial" w:hAnsi="Arial"/>
      <w:sz w:val="32"/>
      <w:lang w:val="en-GB" w:eastAsia="en-US"/>
    </w:rPr>
  </w:style>
  <w:style w:type="character" w:customStyle="1" w:styleId="435">
    <w:name w:val="Char Char3"/>
    <w:qFormat/>
    <w:uiPriority w:val="0"/>
    <w:rPr>
      <w:rFonts w:ascii="Arial" w:hAnsi="Arial"/>
      <w:sz w:val="36"/>
      <w:lang w:val="en-GB" w:eastAsia="en-US" w:bidi="ar-SA"/>
    </w:rPr>
  </w:style>
  <w:style w:type="character" w:customStyle="1" w:styleId="436">
    <w:name w:val="Char Char2"/>
    <w:qFormat/>
    <w:uiPriority w:val="0"/>
    <w:rPr>
      <w:rFonts w:ascii="Arial" w:hAnsi="Arial"/>
      <w:sz w:val="32"/>
      <w:lang w:val="en-GB" w:eastAsia="en-US" w:bidi="ar-SA"/>
    </w:rPr>
  </w:style>
  <w:style w:type="character" w:customStyle="1" w:styleId="437">
    <w:name w:val="Char Char1"/>
    <w:qFormat/>
    <w:uiPriority w:val="0"/>
    <w:rPr>
      <w:rFonts w:ascii="Arial" w:hAnsi="Arial"/>
      <w:sz w:val="28"/>
      <w:lang w:val="en-GB" w:eastAsia="en-US" w:bidi="ar-SA"/>
    </w:rPr>
  </w:style>
  <w:style w:type="character" w:customStyle="1" w:styleId="438">
    <w:name w:val="Char Char"/>
    <w:qFormat/>
    <w:uiPriority w:val="0"/>
    <w:rPr>
      <w:rFonts w:ascii="Arial" w:hAnsi="Arial"/>
      <w:sz w:val="22"/>
      <w:lang w:val="en-GB" w:eastAsia="en-US" w:bidi="ar-SA"/>
    </w:rPr>
  </w:style>
  <w:style w:type="paragraph" w:customStyle="1" w:styleId="439">
    <w:name w:val="テキスト"/>
    <w:basedOn w:val="1"/>
    <w:link w:val="440"/>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0">
    <w:name w:val="テキスト (文字)"/>
    <w:link w:val="439"/>
    <w:qFormat/>
    <w:uiPriority w:val="0"/>
    <w:rPr>
      <w:rFonts w:ascii="Century" w:hAnsi="Century" w:eastAsia="MS Mincho"/>
      <w:kern w:val="2"/>
      <w:sz w:val="21"/>
      <w:szCs w:val="22"/>
      <w:lang w:val="en-GB" w:eastAsia="ja-JP"/>
    </w:rPr>
  </w:style>
  <w:style w:type="paragraph" w:customStyle="1" w:styleId="441">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2">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3">
    <w:name w:val="onecomwebmail-spelle"/>
    <w:basedOn w:val="75"/>
    <w:qFormat/>
    <w:uiPriority w:val="0"/>
  </w:style>
  <w:style w:type="paragraph" w:customStyle="1" w:styleId="444">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5">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46">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47">
    <w:name w:val="onecomwebmail-font"/>
    <w:basedOn w:val="75"/>
    <w:qFormat/>
    <w:uiPriority w:val="0"/>
  </w:style>
  <w:style w:type="character" w:customStyle="1" w:styleId="448">
    <w:name w:val="onecomwebmail-size"/>
    <w:basedOn w:val="75"/>
    <w:qFormat/>
    <w:uiPriority w:val="0"/>
  </w:style>
  <w:style w:type="table" w:customStyle="1" w:styleId="449">
    <w:name w:val="Table Grid Light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0">
    <w:name w:val="Plain Table 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1">
    <w:name w:val="rProposal_sub"/>
    <w:basedOn w:val="1"/>
    <w:next w:val="1"/>
    <w:link w:val="501"/>
    <w:qFormat/>
    <w:uiPriority w:val="0"/>
    <w:pPr>
      <w:spacing w:before="120" w:after="120"/>
      <w:ind w:left="720" w:hanging="360"/>
      <w:jc w:val="both"/>
    </w:pPr>
    <w:rPr>
      <w:rFonts w:eastAsia="Malgun Gothic"/>
      <w:i/>
      <w:kern w:val="2"/>
      <w:sz w:val="22"/>
      <w:szCs w:val="22"/>
      <w:lang w:val="en-US" w:eastAsia="ko-KR"/>
    </w:rPr>
  </w:style>
  <w:style w:type="character" w:customStyle="1" w:styleId="452">
    <w:name w:val="Pat Appl Char"/>
    <w:basedOn w:val="75"/>
    <w:link w:val="453"/>
    <w:qFormat/>
    <w:locked/>
    <w:uiPriority w:val="0"/>
    <w:rPr>
      <w:rFonts w:ascii="Courier New" w:hAnsi="Courier New"/>
      <w:sz w:val="24"/>
    </w:rPr>
  </w:style>
  <w:style w:type="paragraph" w:customStyle="1" w:styleId="453">
    <w:name w:val="Pat Appl"/>
    <w:basedOn w:val="1"/>
    <w:link w:val="452"/>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4">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5">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56">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7">
    <w:name w:val="Tdoc_Header_1"/>
    <w:basedOn w:val="43"/>
    <w:qFormat/>
    <w:uiPriority w:val="0"/>
    <w:pPr>
      <w:tabs>
        <w:tab w:val="right" w:pos="9072"/>
        <w:tab w:val="right" w:pos="10206"/>
      </w:tabs>
      <w:ind w:left="720" w:hanging="720"/>
      <w:jc w:val="both"/>
    </w:pPr>
    <w:rPr>
      <w:rFonts w:eastAsia="Batang"/>
      <w:sz w:val="20"/>
    </w:rPr>
  </w:style>
  <w:style w:type="paragraph" w:customStyle="1" w:styleId="458">
    <w:name w:val="Tdoc_Heading_2"/>
    <w:basedOn w:val="1"/>
    <w:qFormat/>
    <w:uiPriority w:val="0"/>
    <w:pPr>
      <w:spacing w:after="0"/>
      <w:ind w:left="720" w:hanging="720"/>
    </w:pPr>
    <w:rPr>
      <w:rFonts w:ascii="Times" w:hAnsi="Times" w:eastAsia="Batang"/>
      <w:szCs w:val="24"/>
    </w:rPr>
  </w:style>
  <w:style w:type="paragraph" w:customStyle="1" w:styleId="459">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0">
    <w:name w:val="References"/>
    <w:basedOn w:val="1"/>
    <w:qFormat/>
    <w:uiPriority w:val="0"/>
    <w:pPr>
      <w:numPr>
        <w:ilvl w:val="2"/>
        <w:numId w:val="26"/>
      </w:numPr>
      <w:spacing w:after="0"/>
    </w:pPr>
    <w:rPr>
      <w:rFonts w:eastAsia="宋体"/>
      <w:szCs w:val="24"/>
      <w:lang w:val="en-US"/>
    </w:rPr>
  </w:style>
  <w:style w:type="paragraph" w:customStyle="1" w:styleId="461">
    <w:name w:val="Statement"/>
    <w:basedOn w:val="1"/>
    <w:qFormat/>
    <w:uiPriority w:val="0"/>
    <w:pPr>
      <w:keepNext/>
      <w:spacing w:after="0"/>
      <w:ind w:left="601" w:hanging="601"/>
    </w:pPr>
    <w:rPr>
      <w:rFonts w:eastAsia="Batang"/>
      <w:b/>
      <w:i/>
      <w:szCs w:val="24"/>
      <w:lang w:val="en-US" w:eastAsia="ko-KR"/>
    </w:rPr>
  </w:style>
  <w:style w:type="character" w:customStyle="1" w:styleId="462">
    <w:name w:val="Alcatel-Lucent-4"/>
    <w:semiHidden/>
    <w:qFormat/>
    <w:uiPriority w:val="0"/>
    <w:rPr>
      <w:rFonts w:ascii="Arial" w:hAnsi="Arial"/>
      <w:color w:val="auto"/>
      <w:sz w:val="20"/>
    </w:rPr>
  </w:style>
  <w:style w:type="paragraph" w:customStyle="1" w:styleId="463">
    <w:name w:val="Statement Body"/>
    <w:basedOn w:val="1"/>
    <w:link w:val="464"/>
    <w:qFormat/>
    <w:uiPriority w:val="0"/>
    <w:pPr>
      <w:numPr>
        <w:ilvl w:val="0"/>
        <w:numId w:val="27"/>
      </w:numPr>
      <w:spacing w:after="100" w:afterAutospacing="1"/>
      <w:contextualSpacing/>
    </w:pPr>
    <w:rPr>
      <w:rFonts w:eastAsia="宋体"/>
      <w:szCs w:val="24"/>
      <w:lang w:val="en-US" w:eastAsia="ko-KR"/>
    </w:rPr>
  </w:style>
  <w:style w:type="character" w:customStyle="1" w:styleId="464">
    <w:name w:val="Statement Body Char"/>
    <w:link w:val="463"/>
    <w:qFormat/>
    <w:locked/>
    <w:uiPriority w:val="0"/>
    <w:rPr>
      <w:rFonts w:ascii="Times New Roman" w:hAnsi="Times New Roman" w:eastAsia="宋体"/>
      <w:szCs w:val="24"/>
      <w:lang w:val="en-US" w:eastAsia="ko-KR"/>
    </w:rPr>
  </w:style>
  <w:style w:type="paragraph" w:customStyle="1" w:styleId="465">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6">
    <w:name w:val="Alcatel-Lucent2"/>
    <w:semiHidden/>
    <w:qFormat/>
    <w:uiPriority w:val="0"/>
    <w:rPr>
      <w:rFonts w:ascii="Arial" w:hAnsi="Arial"/>
      <w:color w:val="auto"/>
      <w:sz w:val="20"/>
    </w:rPr>
  </w:style>
  <w:style w:type="character" w:customStyle="1" w:styleId="467">
    <w:name w:val="Unresolved Mention1"/>
    <w:semiHidden/>
    <w:unhideWhenUsed/>
    <w:qFormat/>
    <w:uiPriority w:val="99"/>
    <w:rPr>
      <w:color w:val="808080"/>
      <w:shd w:val="clear" w:color="auto" w:fill="E6E6E6"/>
    </w:rPr>
  </w:style>
  <w:style w:type="character" w:customStyle="1" w:styleId="468">
    <w:name w:val="(文字) (文字)5"/>
    <w:semiHidden/>
    <w:qFormat/>
    <w:uiPriority w:val="0"/>
    <w:rPr>
      <w:rFonts w:ascii="Times New Roman" w:hAnsi="Times New Roman"/>
      <w:lang w:val="zh-CN" w:eastAsia="en-US"/>
    </w:rPr>
  </w:style>
  <w:style w:type="paragraph" w:customStyle="1" w:styleId="469">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0">
    <w:name w:val="List Paragraph3"/>
    <w:basedOn w:val="1"/>
    <w:qFormat/>
    <w:uiPriority w:val="0"/>
    <w:pPr>
      <w:spacing w:after="0"/>
      <w:ind w:left="720"/>
      <w:contextualSpacing/>
    </w:pPr>
    <w:rPr>
      <w:rFonts w:eastAsia="宋体"/>
      <w:sz w:val="24"/>
      <w:szCs w:val="24"/>
      <w:lang w:val="en-US" w:eastAsia="zh-CN"/>
    </w:rPr>
  </w:style>
  <w:style w:type="paragraph" w:customStyle="1" w:styleId="471">
    <w:name w:val="List Paragraph2"/>
    <w:basedOn w:val="1"/>
    <w:qFormat/>
    <w:uiPriority w:val="0"/>
    <w:pPr>
      <w:spacing w:after="0"/>
      <w:ind w:left="720"/>
      <w:contextualSpacing/>
    </w:pPr>
    <w:rPr>
      <w:rFonts w:eastAsia="宋体"/>
      <w:sz w:val="24"/>
      <w:szCs w:val="24"/>
      <w:lang w:val="en-US" w:eastAsia="zh-CN"/>
    </w:rPr>
  </w:style>
  <w:style w:type="paragraph" w:customStyle="1" w:styleId="472">
    <w:name w:val="List Paragraph5"/>
    <w:basedOn w:val="1"/>
    <w:qFormat/>
    <w:uiPriority w:val="0"/>
    <w:pPr>
      <w:spacing w:after="0"/>
      <w:ind w:left="720"/>
      <w:contextualSpacing/>
    </w:pPr>
    <w:rPr>
      <w:rFonts w:eastAsia="宋体"/>
      <w:sz w:val="24"/>
      <w:szCs w:val="24"/>
      <w:lang w:val="en-US" w:eastAsia="zh-CN"/>
    </w:rPr>
  </w:style>
  <w:style w:type="paragraph" w:customStyle="1" w:styleId="473">
    <w:name w:val="List Paragraph4"/>
    <w:basedOn w:val="1"/>
    <w:qFormat/>
    <w:uiPriority w:val="0"/>
    <w:pPr>
      <w:spacing w:after="0"/>
      <w:ind w:left="720"/>
      <w:contextualSpacing/>
    </w:pPr>
    <w:rPr>
      <w:rFonts w:eastAsia="宋体"/>
      <w:sz w:val="24"/>
      <w:szCs w:val="24"/>
      <w:lang w:val="en-US" w:eastAsia="zh-CN"/>
    </w:rPr>
  </w:style>
  <w:style w:type="character" w:customStyle="1" w:styleId="474">
    <w:name w:val="不明显强调1"/>
    <w:basedOn w:val="75"/>
    <w:qFormat/>
    <w:uiPriority w:val="19"/>
    <w:rPr>
      <w:i/>
      <w:color w:val="404040"/>
    </w:rPr>
  </w:style>
  <w:style w:type="paragraph" w:customStyle="1" w:styleId="475">
    <w:name w:val="标题 62"/>
    <w:basedOn w:val="1"/>
    <w:qFormat/>
    <w:uiPriority w:val="0"/>
    <w:pPr>
      <w:tabs>
        <w:tab w:val="left" w:pos="1152"/>
      </w:tabs>
      <w:spacing w:after="0"/>
    </w:pPr>
    <w:rPr>
      <w:rFonts w:ascii="Times" w:hAnsi="Times" w:eastAsia="MS PGothic" w:cs="Times"/>
      <w:lang w:val="en-US" w:eastAsia="ja-JP"/>
    </w:rPr>
  </w:style>
  <w:style w:type="paragraph" w:customStyle="1" w:styleId="476">
    <w:name w:val="标题 72"/>
    <w:basedOn w:val="1"/>
    <w:qFormat/>
    <w:uiPriority w:val="0"/>
    <w:pPr>
      <w:tabs>
        <w:tab w:val="left" w:pos="1296"/>
      </w:tabs>
      <w:spacing w:after="0"/>
    </w:pPr>
    <w:rPr>
      <w:rFonts w:ascii="Times" w:hAnsi="Times" w:eastAsia="MS PGothic" w:cs="Times"/>
      <w:lang w:val="en-US" w:eastAsia="ja-JP"/>
    </w:rPr>
  </w:style>
  <w:style w:type="paragraph" w:customStyle="1" w:styleId="477">
    <w:name w:val="List Paragraph7"/>
    <w:basedOn w:val="1"/>
    <w:qFormat/>
    <w:uiPriority w:val="0"/>
    <w:pPr>
      <w:spacing w:after="0"/>
      <w:ind w:left="720"/>
      <w:contextualSpacing/>
    </w:pPr>
    <w:rPr>
      <w:rFonts w:eastAsia="宋体"/>
      <w:sz w:val="24"/>
      <w:szCs w:val="24"/>
      <w:lang w:val="en-US" w:eastAsia="zh-CN"/>
    </w:rPr>
  </w:style>
  <w:style w:type="paragraph" w:customStyle="1" w:styleId="478">
    <w:name w:val="List Paragraph6"/>
    <w:basedOn w:val="1"/>
    <w:qFormat/>
    <w:uiPriority w:val="0"/>
    <w:pPr>
      <w:spacing w:after="0"/>
      <w:ind w:left="720"/>
      <w:contextualSpacing/>
    </w:pPr>
    <w:rPr>
      <w:rFonts w:eastAsia="宋体"/>
      <w:sz w:val="24"/>
      <w:szCs w:val="24"/>
      <w:lang w:val="en-US" w:eastAsia="zh-CN"/>
    </w:rPr>
  </w:style>
  <w:style w:type="paragraph" w:customStyle="1" w:styleId="479">
    <w:name w:val="标题 61"/>
    <w:basedOn w:val="1"/>
    <w:qFormat/>
    <w:uiPriority w:val="0"/>
    <w:pPr>
      <w:tabs>
        <w:tab w:val="left" w:pos="1152"/>
      </w:tabs>
      <w:spacing w:after="0"/>
    </w:pPr>
    <w:rPr>
      <w:rFonts w:ascii="Times" w:hAnsi="Times" w:eastAsia="MS PGothic" w:cs="Times"/>
      <w:lang w:val="en-US" w:eastAsia="ja-JP"/>
    </w:rPr>
  </w:style>
  <w:style w:type="paragraph" w:customStyle="1" w:styleId="480">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1">
    <w:name w:val="标题 71"/>
    <w:basedOn w:val="1"/>
    <w:qFormat/>
    <w:uiPriority w:val="0"/>
    <w:pPr>
      <w:tabs>
        <w:tab w:val="left" w:pos="1296"/>
      </w:tabs>
      <w:spacing w:after="0"/>
    </w:pPr>
    <w:rPr>
      <w:rFonts w:ascii="Times" w:hAnsi="Times" w:eastAsia="MS PGothic" w:cs="Times"/>
      <w:lang w:val="en-US" w:eastAsia="ja-JP"/>
    </w:rPr>
  </w:style>
  <w:style w:type="paragraph" w:customStyle="1" w:styleId="482">
    <w:name w:val="IvD bodytext"/>
    <w:basedOn w:val="33"/>
    <w:link w:val="48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3">
    <w:name w:val="IvD bodytext Char"/>
    <w:link w:val="482"/>
    <w:qFormat/>
    <w:locked/>
    <w:uiPriority w:val="0"/>
    <w:rPr>
      <w:rFonts w:ascii="Arial" w:hAnsi="Arial" w:eastAsia="宋体"/>
      <w:spacing w:val="2"/>
      <w:lang w:val="en-US" w:eastAsia="en-US"/>
    </w:rPr>
  </w:style>
  <w:style w:type="character" w:customStyle="1" w:styleId="484">
    <w:name w:val="表 (青) 13 (文字)"/>
    <w:qFormat/>
    <w:locked/>
    <w:uiPriority w:val="34"/>
    <w:rPr>
      <w:rFonts w:eastAsia="MS Gothic"/>
      <w:sz w:val="24"/>
      <w:lang w:val="en-GB" w:eastAsia="en-US"/>
    </w:rPr>
  </w:style>
  <w:style w:type="paragraph" w:customStyle="1" w:styleId="485">
    <w:name w:val="LGTdoc_본문"/>
    <w:basedOn w:val="1"/>
    <w:link w:val="59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6">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7">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88">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89">
    <w:name w:val="Heading 3 Char1"/>
    <w:qFormat/>
    <w:uiPriority w:val="0"/>
    <w:rPr>
      <w:rFonts w:ascii="Arial" w:hAnsi="Arial"/>
      <w:b/>
      <w:sz w:val="26"/>
      <w:lang w:val="en-GB" w:eastAsia="zh-CN"/>
    </w:rPr>
  </w:style>
  <w:style w:type="character" w:customStyle="1" w:styleId="490">
    <w:name w:val="Heading 4 Char1"/>
    <w:qFormat/>
    <w:uiPriority w:val="9"/>
    <w:rPr>
      <w:rFonts w:ascii="Arial" w:hAnsi="Arial"/>
      <w:b/>
      <w:i/>
      <w:sz w:val="26"/>
      <w:lang w:val="en-GB" w:eastAsia="zh-CN"/>
    </w:rPr>
  </w:style>
  <w:style w:type="paragraph" w:customStyle="1" w:styleId="491">
    <w:name w:val="Paragraph"/>
    <w:basedOn w:val="1"/>
    <w:link w:val="492"/>
    <w:qFormat/>
    <w:uiPriority w:val="0"/>
    <w:pPr>
      <w:spacing w:before="220" w:after="0"/>
    </w:pPr>
    <w:rPr>
      <w:rFonts w:eastAsia="宋体"/>
      <w:sz w:val="22"/>
    </w:rPr>
  </w:style>
  <w:style w:type="character" w:customStyle="1" w:styleId="492">
    <w:name w:val="Paragraph Char"/>
    <w:link w:val="491"/>
    <w:qFormat/>
    <w:locked/>
    <w:uiPriority w:val="0"/>
    <w:rPr>
      <w:rFonts w:ascii="Times New Roman" w:hAnsi="Times New Roman" w:eastAsia="宋体"/>
      <w:sz w:val="22"/>
      <w:lang w:val="en-GB" w:eastAsia="en-US"/>
    </w:rPr>
  </w:style>
  <w:style w:type="character" w:customStyle="1" w:styleId="493">
    <w:name w:val="Colorful List - Accent 1 Char"/>
    <w:qFormat/>
    <w:locked/>
    <w:uiPriority w:val="34"/>
    <w:rPr>
      <w:rFonts w:eastAsia="MS Gothic"/>
      <w:sz w:val="24"/>
      <w:lang w:val="zh-CN" w:eastAsia="en-US"/>
    </w:rPr>
  </w:style>
  <w:style w:type="table" w:customStyle="1" w:styleId="494">
    <w:name w:val="网格表 4 - 着色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5">
    <w:name w:val="emailstyle15"/>
    <w:semiHidden/>
    <w:qFormat/>
    <w:uiPriority w:val="0"/>
    <w:rPr>
      <w:color w:val="000000"/>
    </w:rPr>
  </w:style>
  <w:style w:type="table" w:customStyle="1" w:styleId="496">
    <w:name w:val="Table Grid11"/>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7">
    <w:name w:val="rProposal"/>
    <w:basedOn w:val="1"/>
    <w:next w:val="1"/>
    <w:link w:val="498"/>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498">
    <w:name w:val="rProposal Char"/>
    <w:link w:val="497"/>
    <w:qFormat/>
    <w:locked/>
    <w:uiPriority w:val="0"/>
    <w:rPr>
      <w:rFonts w:ascii="Times New Roman" w:hAnsi="Times New Roman" w:eastAsia="Malgun Gothic"/>
      <w:i/>
      <w:kern w:val="2"/>
      <w:sz w:val="22"/>
      <w:szCs w:val="22"/>
      <w:lang w:val="en-US" w:eastAsia="ko-KR"/>
    </w:rPr>
  </w:style>
  <w:style w:type="paragraph" w:customStyle="1" w:styleId="499">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0">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1">
    <w:name w:val="rProposal_sub Char"/>
    <w:link w:val="451"/>
    <w:qFormat/>
    <w:locked/>
    <w:uiPriority w:val="0"/>
    <w:rPr>
      <w:rFonts w:ascii="Times New Roman" w:hAnsi="Times New Roman" w:eastAsia="Malgun Gothic"/>
      <w:i/>
      <w:kern w:val="2"/>
      <w:sz w:val="22"/>
      <w:szCs w:val="22"/>
      <w:lang w:val="en-US" w:eastAsia="ko-KR"/>
    </w:rPr>
  </w:style>
  <w:style w:type="paragraph" w:customStyle="1" w:styleId="502">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3">
    <w:name w:val="NO Char1"/>
    <w:qFormat/>
    <w:uiPriority w:val="0"/>
    <w:rPr>
      <w:sz w:val="24"/>
      <w:lang w:val="en-GB" w:eastAsia="en-US"/>
    </w:rPr>
  </w:style>
  <w:style w:type="character" w:customStyle="1" w:styleId="504">
    <w:name w:val="Commentaire Car"/>
    <w:qFormat/>
    <w:uiPriority w:val="0"/>
    <w:rPr>
      <w:sz w:val="20"/>
    </w:rPr>
  </w:style>
  <w:style w:type="character" w:customStyle="1" w:styleId="505">
    <w:name w:val="citationref"/>
    <w:qFormat/>
    <w:uiPriority w:val="0"/>
  </w:style>
  <w:style w:type="character" w:customStyle="1" w:styleId="506">
    <w:name w:val="mw-mmv-title"/>
    <w:qFormat/>
    <w:uiPriority w:val="0"/>
  </w:style>
  <w:style w:type="character" w:customStyle="1" w:styleId="507">
    <w:name w:val="legend-color"/>
    <w:qFormat/>
    <w:uiPriority w:val="0"/>
  </w:style>
  <w:style w:type="paragraph" w:customStyle="1" w:styleId="508">
    <w:name w:val="Equation_legend"/>
    <w:basedOn w:val="28"/>
    <w:link w:val="509"/>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09">
    <w:name w:val="Equation_legend Char"/>
    <w:link w:val="508"/>
    <w:qFormat/>
    <w:locked/>
    <w:uiPriority w:val="0"/>
    <w:rPr>
      <w:rFonts w:ascii="Times New Roman" w:hAnsi="Times New Roman" w:eastAsia="宋体"/>
      <w:sz w:val="24"/>
      <w:lang w:val="en-US" w:eastAsia="en-US"/>
    </w:rPr>
  </w:style>
  <w:style w:type="character" w:customStyle="1" w:styleId="510">
    <w:name w:val="标题 Char"/>
    <w:basedOn w:val="75"/>
    <w:qFormat/>
    <w:uiPriority w:val="10"/>
    <w:rPr>
      <w:rFonts w:ascii="Calibri Light" w:hAnsi="Calibri Light" w:eastAsia="宋体" w:cs="Times New Roman"/>
      <w:b/>
      <w:bCs/>
      <w:sz w:val="32"/>
      <w:szCs w:val="32"/>
    </w:rPr>
  </w:style>
  <w:style w:type="character" w:customStyle="1" w:styleId="511">
    <w:name w:val="列出段落 字符"/>
    <w:qFormat/>
    <w:uiPriority w:val="34"/>
    <w:rPr>
      <w:rFonts w:ascii="Times" w:hAnsi="Times" w:eastAsia="Batang"/>
      <w:sz w:val="24"/>
      <w:lang w:val="en-GB" w:eastAsia="zh-CN"/>
    </w:rPr>
  </w:style>
  <w:style w:type="character" w:customStyle="1" w:styleId="512">
    <w:name w:val="colour"/>
    <w:basedOn w:val="75"/>
    <w:qFormat/>
    <w:uiPriority w:val="0"/>
    <w:rPr>
      <w:rFonts w:cs="Times New Roman"/>
    </w:rPr>
  </w:style>
  <w:style w:type="character" w:customStyle="1" w:styleId="513">
    <w:name w:val="highlight"/>
    <w:basedOn w:val="75"/>
    <w:qFormat/>
    <w:uiPriority w:val="0"/>
    <w:rPr>
      <w:rFonts w:cs="Times New Roman"/>
    </w:rPr>
  </w:style>
  <w:style w:type="character" w:customStyle="1" w:styleId="514">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5">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16">
    <w:name w:val="z-Top of Form Char1"/>
    <w:basedOn w:val="75"/>
    <w:qFormat/>
    <w:uiPriority w:val="0"/>
    <w:rPr>
      <w:rFonts w:ascii="Arial" w:hAnsi="Arial" w:cs="Arial"/>
      <w:vanish/>
      <w:sz w:val="16"/>
      <w:szCs w:val="16"/>
      <w:lang w:val="en-GB" w:eastAsia="en-US"/>
    </w:rPr>
  </w:style>
  <w:style w:type="character" w:customStyle="1" w:styleId="517">
    <w:name w:val="z-Bottom of Form Char1"/>
    <w:basedOn w:val="75"/>
    <w:qFormat/>
    <w:uiPriority w:val="0"/>
    <w:rPr>
      <w:rFonts w:ascii="Arial" w:hAnsi="Arial" w:cs="Arial"/>
      <w:vanish/>
      <w:sz w:val="16"/>
      <w:szCs w:val="16"/>
      <w:lang w:val="en-GB" w:eastAsia="en-US"/>
    </w:rPr>
  </w:style>
  <w:style w:type="character" w:customStyle="1" w:styleId="518">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19">
    <w:name w:val="Table Grid3"/>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0">
    <w:name w:val="网格型1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 Light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2">
    <w:name w:val="Plain Table 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3">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4">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5">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6">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8">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9">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0">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1">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2">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3">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4">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5">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36">
    <w:name w:val="Index Heading2"/>
    <w:basedOn w:val="1"/>
    <w:next w:val="1"/>
    <w:qFormat/>
    <w:uiPriority w:val="0"/>
    <w:pPr>
      <w:pBdr>
        <w:top w:val="single" w:color="auto" w:sz="12" w:space="0"/>
      </w:pBdr>
      <w:spacing w:before="360" w:after="240"/>
    </w:pPr>
    <w:rPr>
      <w:rFonts w:eastAsia="宋体"/>
      <w:b/>
      <w:i/>
      <w:sz w:val="26"/>
    </w:rPr>
  </w:style>
  <w:style w:type="table" w:customStyle="1" w:styleId="537">
    <w:name w:val="Dark List - Accent 6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8">
    <w:name w:val="Table Grid Light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9">
    <w:name w:val="Plain Table 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0">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1">
    <w:name w:val="Grid Table 4 - Accent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2">
    <w:name w:val="Table Grid12"/>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4"/>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4">
    <w:name w:val="网格型12"/>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 Light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6">
    <w:name w:val="Plain Table 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7">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8">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9">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0">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2">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3">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4">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5">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6">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7">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8">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59">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0">
    <w:name w:val="Index Heading3"/>
    <w:basedOn w:val="1"/>
    <w:next w:val="1"/>
    <w:qFormat/>
    <w:uiPriority w:val="0"/>
    <w:pPr>
      <w:pBdr>
        <w:top w:val="single" w:color="auto" w:sz="12" w:space="0"/>
      </w:pBdr>
      <w:spacing w:before="360" w:after="240"/>
    </w:pPr>
    <w:rPr>
      <w:rFonts w:eastAsia="宋体"/>
      <w:b/>
      <w:i/>
      <w:sz w:val="26"/>
    </w:rPr>
  </w:style>
  <w:style w:type="table" w:customStyle="1" w:styleId="561">
    <w:name w:val="Dark List - Accent 6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3">
    <w:name w:val="Plain Table 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6">
    <w:name w:val="Table Grid13"/>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Table Grid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网格型1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 Light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1">
    <w:name w:val="Plain Table 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5">
    <w:name w:val="Index Heading4"/>
    <w:basedOn w:val="1"/>
    <w:next w:val="1"/>
    <w:qFormat/>
    <w:uiPriority w:val="0"/>
    <w:pPr>
      <w:pBdr>
        <w:top w:val="single" w:color="auto" w:sz="12" w:space="0"/>
      </w:pBdr>
      <w:spacing w:before="360" w:after="240"/>
    </w:pPr>
    <w:rPr>
      <w:rFonts w:eastAsia="宋体"/>
      <w:b/>
      <w:i/>
      <w:sz w:val="26"/>
    </w:rPr>
  </w:style>
  <w:style w:type="table" w:customStyle="1" w:styleId="586">
    <w:name w:val="Dark List - Accent 63"/>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7">
    <w:name w:val="Table Grid Light1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8">
    <w:name w:val="Plain Table 1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9">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0">
    <w:name w:val="Grid Table 4 - Accent 53"/>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1">
    <w:name w:val="Table Grid14"/>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
    <w:basedOn w:val="60"/>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3GPP Agreements Char"/>
    <w:link w:val="594"/>
    <w:qFormat/>
    <w:locked/>
    <w:uiPriority w:val="0"/>
    <w:rPr>
      <w:lang w:eastAsia="zh-CN"/>
    </w:rPr>
  </w:style>
  <w:style w:type="paragraph" w:customStyle="1" w:styleId="594">
    <w:name w:val="3GPP Agreements"/>
    <w:basedOn w:val="1"/>
    <w:link w:val="593"/>
    <w:qFormat/>
    <w:uiPriority w:val="0"/>
    <w:pPr>
      <w:numPr>
        <w:ilvl w:val="0"/>
        <w:numId w:val="31"/>
      </w:numPr>
      <w:spacing w:before="60" w:after="60" w:line="256" w:lineRule="auto"/>
      <w:jc w:val="both"/>
    </w:pPr>
    <w:rPr>
      <w:rFonts w:ascii="CG Times (WN)" w:hAnsi="CG Times (WN)"/>
      <w:lang w:val="fr-FR" w:eastAsia="zh-CN"/>
    </w:rPr>
  </w:style>
  <w:style w:type="character" w:customStyle="1" w:styleId="595">
    <w:name w:val="LGTdoc_본문 Char"/>
    <w:link w:val="485"/>
    <w:qFormat/>
    <w:uiPriority w:val="0"/>
    <w:rPr>
      <w:rFonts w:ascii="Times New Roman" w:hAnsi="Times New Roman" w:eastAsia="Batang"/>
      <w:kern w:val="2"/>
      <w:sz w:val="22"/>
      <w:szCs w:val="24"/>
      <w:lang w:val="en-GB" w:eastAsia="ko-KR"/>
    </w:rPr>
  </w:style>
  <w:style w:type="paragraph" w:customStyle="1" w:styleId="596">
    <w:name w:val="Style1"/>
    <w:basedOn w:val="1"/>
    <w:link w:val="597"/>
    <w:qFormat/>
    <w:uiPriority w:val="0"/>
    <w:pPr>
      <w:spacing w:line="288" w:lineRule="auto"/>
      <w:ind w:firstLine="360"/>
      <w:jc w:val="both"/>
    </w:pPr>
    <w:rPr>
      <w:rFonts w:eastAsia="Malgun Gothic" w:cs="Batang"/>
    </w:rPr>
  </w:style>
  <w:style w:type="character" w:customStyle="1" w:styleId="597">
    <w:name w:val="Style1 Char"/>
    <w:link w:val="596"/>
    <w:qFormat/>
    <w:uiPriority w:val="0"/>
    <w:rPr>
      <w:rFonts w:ascii="Times New Roman" w:hAnsi="Times New Roman" w:eastAsia="Malgun Gothic" w:cs="Batang"/>
      <w:lang w:val="en-GB" w:eastAsia="en-US"/>
    </w:rPr>
  </w:style>
  <w:style w:type="paragraph" w:customStyle="1" w:styleId="598">
    <w:name w:val="3GPP Text"/>
    <w:basedOn w:val="1"/>
    <w:link w:val="599"/>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599">
    <w:name w:val="3GPP Text Char"/>
    <w:link w:val="598"/>
    <w:qFormat/>
    <w:uiPriority w:val="0"/>
    <w:rPr>
      <w:rFonts w:ascii="Times New Roman" w:hAnsi="Times New Roman" w:eastAsia="宋体"/>
      <w:sz w:val="22"/>
      <w:lang w:val="en-US" w:eastAsia="en-US"/>
    </w:rPr>
  </w:style>
  <w:style w:type="character" w:customStyle="1" w:styleId="600">
    <w:name w:val="Header Char1"/>
    <w:basedOn w:val="75"/>
    <w:semiHidden/>
    <w:qFormat/>
    <w:uiPriority w:val="0"/>
    <w:rPr>
      <w:rFonts w:ascii="Times New Roman" w:hAnsi="Times New Roman" w:eastAsia="Times New Roman" w:cs="Times New Roman"/>
      <w:sz w:val="20"/>
      <w:szCs w:val="20"/>
      <w:lang w:val="en-GB"/>
    </w:rPr>
  </w:style>
  <w:style w:type="character" w:customStyle="1" w:styleId="601">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2">
    <w:name w:val="0 Main text Char"/>
    <w:link w:val="603"/>
    <w:semiHidden/>
    <w:qFormat/>
    <w:locked/>
    <w:uiPriority w:val="0"/>
    <w:rPr>
      <w:rFonts w:eastAsia="Malgun Gothic" w:cs="Batang"/>
    </w:rPr>
  </w:style>
  <w:style w:type="paragraph" w:customStyle="1" w:styleId="603">
    <w:name w:val="0 Main text"/>
    <w:basedOn w:val="1"/>
    <w:link w:val="602"/>
    <w:semiHidden/>
    <w:qFormat/>
    <w:uiPriority w:val="0"/>
    <w:pPr>
      <w:spacing w:after="100" w:afterAutospacing="1" w:line="288" w:lineRule="auto"/>
      <w:ind w:firstLine="360"/>
      <w:jc w:val="both"/>
    </w:pPr>
    <w:rPr>
      <w:rFonts w:ascii="CG Times (WN)" w:hAnsi="CG Times (WN)" w:eastAsia="Malgun Gothic" w:cs="Batang"/>
      <w:lang w:val="fr-FR" w:eastAsia="fr-FR"/>
    </w:rPr>
  </w:style>
  <w:style w:type="character" w:customStyle="1" w:styleId="604">
    <w:name w:val="normaltextrun"/>
    <w:basedOn w:val="75"/>
    <w:qFormat/>
    <w:uiPriority w:val="0"/>
  </w:style>
  <w:style w:type="character" w:customStyle="1" w:styleId="605">
    <w:name w:val="eop"/>
    <w:basedOn w:val="75"/>
    <w:qFormat/>
    <w:uiPriority w:val="0"/>
  </w:style>
  <w:style w:type="paragraph" w:customStyle="1" w:styleId="606">
    <w:name w:val="x_msonormal"/>
    <w:basedOn w:val="1"/>
    <w:qFormat/>
    <w:uiPriority w:val="0"/>
    <w:pPr>
      <w:spacing w:after="0"/>
    </w:pPr>
    <w:rPr>
      <w:rFonts w:ascii="Calibri" w:hAnsi="Calibri" w:eastAsia="Malgun Gothic" w:cs="Calibri"/>
      <w:sz w:val="22"/>
      <w:szCs w:val="22"/>
      <w:lang w:val="en-US" w:eastAsia="ko-KR"/>
    </w:rPr>
  </w:style>
  <w:style w:type="paragraph" w:customStyle="1" w:styleId="607">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8">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610">
    <w:name w:val="xxxxxapple-converted-space"/>
    <w:basedOn w:val="75"/>
    <w:qFormat/>
    <w:uiPriority w:val="0"/>
  </w:style>
  <w:style w:type="character" w:customStyle="1" w:styleId="611">
    <w:name w:val="xxapple-converted-space"/>
    <w:basedOn w:val="75"/>
    <w:qFormat/>
    <w:uiPriority w:val="0"/>
  </w:style>
  <w:style w:type="character" w:customStyle="1" w:styleId="612">
    <w:name w:val="xxxapple-converted-space"/>
    <w:basedOn w:val="75"/>
    <w:qFormat/>
    <w:uiPriority w:val="0"/>
  </w:style>
  <w:style w:type="paragraph" w:customStyle="1" w:styleId="613">
    <w:name w:val="x_xxmsonormal"/>
    <w:basedOn w:val="1"/>
    <w:qFormat/>
    <w:uiPriority w:val="99"/>
    <w:pPr>
      <w:spacing w:after="0"/>
    </w:pPr>
    <w:rPr>
      <w:rFonts w:eastAsia="Malgun Gothic"/>
      <w:sz w:val="24"/>
      <w:szCs w:val="24"/>
      <w:lang w:val="en-US" w:eastAsia="ko-KR"/>
    </w:rPr>
  </w:style>
  <w:style w:type="character" w:customStyle="1" w:styleId="614">
    <w:name w:val="x_xxapple-converted-space"/>
    <w:qFormat/>
    <w:uiPriority w:val="0"/>
  </w:style>
  <w:style w:type="paragraph" w:customStyle="1" w:styleId="615">
    <w:name w:val="a0"/>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6">
    <w:name w:val="B6"/>
    <w:basedOn w:val="117"/>
    <w:qFormat/>
    <w:uiPriority w:val="0"/>
    <w:pPr>
      <w:ind w:left="1985"/>
    </w:pPr>
    <w:rPr>
      <w:lang w:val="en-US"/>
    </w:rPr>
  </w:style>
  <w:style w:type="paragraph" w:customStyle="1" w:styleId="617">
    <w:name w:val="B7"/>
    <w:basedOn w:val="616"/>
    <w:qFormat/>
    <w:uiPriority w:val="0"/>
    <w:pPr>
      <w:ind w:left="226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datastoreItem>
</file>

<file path=customXml/itemProps2.xml><?xml version="1.0" encoding="utf-8"?>
<ds:datastoreItem xmlns:ds="http://schemas.openxmlformats.org/officeDocument/2006/customXml" ds:itemID="{8CBDD2AB-1D50-4EC7-91E4-FF1F2F9DD153}">
  <ds:schemaRefs/>
</ds:datastoreItem>
</file>

<file path=customXml/itemProps3.xml><?xml version="1.0" encoding="utf-8"?>
<ds:datastoreItem xmlns:ds="http://schemas.openxmlformats.org/officeDocument/2006/customXml" ds:itemID="{409794EB-5B17-4D29-9F4B-498903F734CE}">
  <ds:schemaRefs/>
</ds:datastoreItem>
</file>

<file path=customXml/itemProps4.xml><?xml version="1.0" encoding="utf-8"?>
<ds:datastoreItem xmlns:ds="http://schemas.openxmlformats.org/officeDocument/2006/customXml" ds:itemID="{56F1A6BD-CC22-471E-A22B-4B6951246E2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2741</Words>
  <Characters>15627</Characters>
  <Lines>130</Lines>
  <Paragraphs>36</Paragraphs>
  <TotalTime>2</TotalTime>
  <ScaleCrop>false</ScaleCrop>
  <LinksUpToDate>false</LinksUpToDate>
  <CharactersWithSpaces>18332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2022-08-09T06:48:00Z</dcterms:created>
  <dc:creator>Michael Sanders, John M Meredith</dc:creator>
  <cp:lastModifiedBy>00255772</cp:lastModifiedBy>
  <cp:lastPrinted>2411-12-31T15:59:00Z</cp:lastPrinted>
  <dcterms:modified xsi:type="dcterms:W3CDTF">2022-09-29T12:51:14Z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2052-11.8.2.11718</vt:lpwstr>
  </property>
  <property fmtid="{D5CDD505-2E9C-101B-9397-08002B2CF9AE}" pid="23" name="ICV">
    <vt:lpwstr>A7780645466941FE85D69AD5D142BD2C</vt:lpwstr>
  </property>
</Properties>
</file>